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412C" w:rsidRPr="002D6AD6" w:rsidRDefault="00D2412C" w:rsidP="00D2412C">
      <w:pPr>
        <w:pStyle w:val="af"/>
        <w:rPr>
          <w:rFonts w:eastAsia="宋体" w:cs="Arial"/>
          <w:bCs/>
          <w:i/>
          <w:sz w:val="24"/>
          <w:lang w:eastAsia="zh-CN"/>
        </w:rPr>
      </w:pPr>
      <w:bookmarkStart w:id="0" w:name="OLE_LINK34"/>
      <w:bookmarkStart w:id="1" w:name="OLE_LINK33"/>
      <w:bookmarkStart w:id="2" w:name="OLE_LINK12"/>
      <w:bookmarkStart w:id="3" w:name="OLE_LINK13"/>
      <w:r>
        <w:rPr>
          <w:rFonts w:eastAsia="宋体" w:cs="Arial"/>
          <w:bCs/>
          <w:sz w:val="24"/>
          <w:lang w:eastAsia="zh-CN"/>
        </w:rPr>
        <w:t>3GPP TSG-RAN WG2 Meeting</w:t>
      </w:r>
      <w:r>
        <w:rPr>
          <w:rFonts w:eastAsia="宋体" w:cs="Arial" w:hint="eastAsia"/>
          <w:bCs/>
          <w:sz w:val="24"/>
          <w:lang w:eastAsia="zh-CN"/>
        </w:rPr>
        <w:t>#109bis</w:t>
      </w:r>
      <w:r>
        <w:rPr>
          <w:rFonts w:eastAsia="宋体" w:cs="Arial" w:hint="eastAsia"/>
          <w:bCs/>
          <w:sz w:val="24"/>
          <w:lang w:eastAsia="zh-CN"/>
        </w:rPr>
        <w:tab/>
      </w:r>
      <w:r w:rsidR="00477189">
        <w:rPr>
          <w:rFonts w:eastAsia="宋体" w:cs="Arial"/>
          <w:bCs/>
          <w:sz w:val="24"/>
          <w:lang w:eastAsia="zh-CN"/>
        </w:rPr>
        <w:t xml:space="preserve"> </w:t>
      </w:r>
      <w:r w:rsidRPr="002D6AD6">
        <w:rPr>
          <w:rFonts w:eastAsia="宋体" w:cs="Arial" w:hint="eastAsia"/>
          <w:bCs/>
          <w:sz w:val="24"/>
          <w:lang w:eastAsia="zh-CN"/>
        </w:rPr>
        <w:t>e-Meeting</w:t>
      </w:r>
      <w:r>
        <w:rPr>
          <w:rFonts w:eastAsia="宋体" w:cs="Arial"/>
          <w:bCs/>
          <w:sz w:val="24"/>
          <w:lang w:eastAsia="zh-CN"/>
        </w:rPr>
        <w:t xml:space="preserve">                                                </w:t>
      </w:r>
      <w:r w:rsidRPr="002D6AD6">
        <w:rPr>
          <w:rFonts w:eastAsia="宋体" w:cs="Arial" w:hint="eastAsia"/>
          <w:bCs/>
          <w:i/>
          <w:sz w:val="24"/>
          <w:lang w:eastAsia="zh-CN"/>
        </w:rPr>
        <w:t>R2-200</w:t>
      </w:r>
      <w:r>
        <w:rPr>
          <w:rFonts w:eastAsia="宋体" w:cs="Arial" w:hint="eastAsia"/>
          <w:bCs/>
          <w:i/>
          <w:sz w:val="24"/>
          <w:lang w:eastAsia="zh-CN"/>
        </w:rPr>
        <w:t>3291</w:t>
      </w:r>
    </w:p>
    <w:p w:rsidR="00B54283" w:rsidRDefault="00D2412C" w:rsidP="00D2412C">
      <w:pPr>
        <w:pStyle w:val="af8"/>
        <w:rPr>
          <w:rFonts w:ascii="Arial" w:hAnsi="Arial" w:cs="Arial"/>
          <w:b/>
          <w:bCs/>
          <w:sz w:val="24"/>
          <w:szCs w:val="24"/>
          <w:lang w:val="en-US"/>
        </w:rPr>
      </w:pPr>
      <w:r>
        <w:rPr>
          <w:rFonts w:ascii="Arial" w:eastAsia="宋体" w:hAnsi="Arial" w:cs="Arial" w:hint="eastAsia"/>
          <w:b/>
          <w:bCs/>
          <w:sz w:val="24"/>
          <w:szCs w:val="24"/>
          <w:lang w:val="en-US"/>
        </w:rPr>
        <w:t>20</w:t>
      </w:r>
      <w:proofErr w:type="spellStart"/>
      <w:r>
        <w:rPr>
          <w:rFonts w:ascii="Arial" w:hAnsi="Arial" w:cs="Arial"/>
          <w:b/>
          <w:bCs/>
          <w:sz w:val="24"/>
          <w:szCs w:val="24"/>
          <w:vertAlign w:val="superscript"/>
        </w:rPr>
        <w:t>th</w:t>
      </w:r>
      <w:proofErr w:type="spellEnd"/>
      <w:r>
        <w:rPr>
          <w:rFonts w:ascii="Arial" w:eastAsia="MS Mincho" w:hAnsi="Arial" w:cs="Arial"/>
          <w:b/>
          <w:bCs/>
          <w:sz w:val="24"/>
          <w:szCs w:val="24"/>
          <w:lang w:eastAsia="ja-JP"/>
        </w:rPr>
        <w:t xml:space="preserve"> </w:t>
      </w:r>
      <w:r>
        <w:rPr>
          <w:rFonts w:ascii="Arial" w:hAnsi="Arial" w:cs="Arial"/>
          <w:b/>
          <w:bCs/>
          <w:sz w:val="24"/>
          <w:szCs w:val="24"/>
        </w:rPr>
        <w:t>– 30</w:t>
      </w:r>
      <w:r>
        <w:rPr>
          <w:rFonts w:ascii="Arial" w:hAnsi="Arial" w:cs="Arial" w:hint="eastAsia"/>
          <w:b/>
          <w:bCs/>
          <w:sz w:val="24"/>
          <w:szCs w:val="24"/>
          <w:vertAlign w:val="superscript"/>
        </w:rPr>
        <w:t>th</w:t>
      </w:r>
      <w:r>
        <w:rPr>
          <w:rFonts w:ascii="Arial" w:hAnsi="Arial" w:cs="Arial"/>
          <w:b/>
          <w:bCs/>
          <w:sz w:val="24"/>
          <w:szCs w:val="24"/>
        </w:rPr>
        <w:t xml:space="preserve"> </w:t>
      </w:r>
      <w:r>
        <w:rPr>
          <w:rFonts w:ascii="Arial" w:hAnsi="Arial" w:cs="Arial" w:hint="eastAsia"/>
          <w:b/>
          <w:bCs/>
          <w:sz w:val="24"/>
          <w:szCs w:val="24"/>
        </w:rPr>
        <w:t>April</w:t>
      </w:r>
      <w:r>
        <w:rPr>
          <w:rFonts w:ascii="Arial" w:hAnsi="Arial" w:cs="Arial"/>
          <w:b/>
          <w:bCs/>
          <w:sz w:val="24"/>
          <w:szCs w:val="24"/>
        </w:rPr>
        <w:t xml:space="preserve"> 20</w:t>
      </w:r>
      <w:r>
        <w:rPr>
          <w:rFonts w:ascii="Arial" w:eastAsia="宋体" w:hAnsi="Arial" w:cs="Arial" w:hint="eastAsia"/>
          <w:b/>
          <w:bCs/>
          <w:sz w:val="24"/>
          <w:szCs w:val="24"/>
          <w:lang w:val="en-US"/>
        </w:rPr>
        <w:t>20</w:t>
      </w:r>
      <w:r w:rsidR="0029423E">
        <w:rPr>
          <w:rFonts w:ascii="Arial" w:hAnsi="Arial" w:cs="Arial" w:hint="eastAsia"/>
          <w:b/>
          <w:bCs/>
          <w:sz w:val="24"/>
          <w:szCs w:val="24"/>
          <w:lang w:val="en-US"/>
        </w:rPr>
        <w:t xml:space="preserve">    </w:t>
      </w:r>
    </w:p>
    <w:p w:rsidR="00B54283" w:rsidRDefault="0029423E">
      <w:pPr>
        <w:pStyle w:val="af8"/>
        <w:rPr>
          <w:rFonts w:ascii="Arial" w:hAnsi="Arial" w:cs="Arial"/>
          <w:b/>
          <w:bCs/>
          <w:sz w:val="24"/>
          <w:szCs w:val="24"/>
          <w:lang w:val="en-US"/>
        </w:rPr>
      </w:pPr>
      <w:r>
        <w:rPr>
          <w:rFonts w:ascii="Arial" w:hAnsi="Arial" w:cs="Arial" w:hint="eastAsia"/>
          <w:b/>
          <w:bCs/>
          <w:sz w:val="24"/>
          <w:szCs w:val="24"/>
          <w:lang w:val="en-US"/>
        </w:rPr>
        <w:t xml:space="preserve">                                  </w:t>
      </w:r>
    </w:p>
    <w:p w:rsidR="00B54283" w:rsidRDefault="0029423E">
      <w:pPr>
        <w:pStyle w:val="af"/>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ZTE Corporation, </w:t>
      </w:r>
      <w:proofErr w:type="spellStart"/>
      <w:r>
        <w:rPr>
          <w:rFonts w:eastAsia="宋体"/>
          <w:sz w:val="24"/>
          <w:szCs w:val="22"/>
          <w:lang w:eastAsia="zh-CN"/>
        </w:rPr>
        <w:t>Sanechips</w:t>
      </w:r>
      <w:proofErr w:type="spellEnd"/>
    </w:p>
    <w:p w:rsidR="00B54283" w:rsidRDefault="0029423E">
      <w:pPr>
        <w:pStyle w:val="af"/>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sidRPr="0029423E">
        <w:rPr>
          <w:rFonts w:eastAsia="宋体"/>
          <w:sz w:val="24"/>
          <w:szCs w:val="22"/>
          <w:lang w:eastAsia="zh-CN"/>
        </w:rPr>
        <w:t>Remaining FFSs for SON in NB-IoT</w:t>
      </w:r>
    </w:p>
    <w:p w:rsidR="00B54283" w:rsidRDefault="0029423E">
      <w:pPr>
        <w:pStyle w:val="af"/>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hint="eastAsia"/>
          <w:sz w:val="24"/>
          <w:szCs w:val="22"/>
          <w:lang w:eastAsia="zh-CN"/>
        </w:rPr>
        <w:t>7</w:t>
      </w:r>
      <w:r>
        <w:rPr>
          <w:rFonts w:eastAsia="宋体"/>
          <w:sz w:val="24"/>
          <w:szCs w:val="22"/>
          <w:lang w:eastAsia="zh-CN"/>
        </w:rPr>
        <w:t>.</w:t>
      </w:r>
      <w:r>
        <w:rPr>
          <w:rFonts w:eastAsia="宋体" w:hint="eastAsia"/>
          <w:sz w:val="24"/>
          <w:szCs w:val="22"/>
          <w:lang w:eastAsia="zh-CN"/>
        </w:rPr>
        <w:t>2</w:t>
      </w:r>
      <w:r>
        <w:rPr>
          <w:rFonts w:eastAsia="宋体"/>
          <w:sz w:val="24"/>
          <w:szCs w:val="22"/>
          <w:lang w:eastAsia="zh-CN"/>
        </w:rPr>
        <w:t>.</w:t>
      </w:r>
      <w:r w:rsidR="00D2412C">
        <w:rPr>
          <w:rFonts w:eastAsia="宋体" w:hint="eastAsia"/>
          <w:sz w:val="24"/>
          <w:szCs w:val="22"/>
          <w:lang w:eastAsia="zh-CN"/>
        </w:rPr>
        <w:t>4</w:t>
      </w:r>
    </w:p>
    <w:p w:rsidR="00B54283" w:rsidRDefault="0029423E">
      <w:pPr>
        <w:pStyle w:val="af"/>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B54283" w:rsidRDefault="00B54283">
      <w:pPr>
        <w:pBdr>
          <w:bottom w:val="single" w:sz="4" w:space="1" w:color="auto"/>
        </w:pBdr>
        <w:tabs>
          <w:tab w:val="left" w:pos="2552"/>
        </w:tabs>
        <w:spacing w:after="0" w:line="60" w:lineRule="exact"/>
        <w:rPr>
          <w:rFonts w:eastAsia="宋体"/>
          <w:sz w:val="24"/>
        </w:rPr>
      </w:pPr>
    </w:p>
    <w:p w:rsidR="00B54283" w:rsidRDefault="0029423E">
      <w:pPr>
        <w:pStyle w:val="1"/>
        <w:spacing w:before="120" w:after="120" w:line="360" w:lineRule="auto"/>
        <w:ind w:left="431" w:hanging="431"/>
        <w:rPr>
          <w:lang w:val="en-US"/>
        </w:rPr>
      </w:pPr>
      <w:r>
        <w:rPr>
          <w:lang w:val="en-US"/>
        </w:rPr>
        <w:t>Introduction</w:t>
      </w:r>
    </w:p>
    <w:p w:rsidR="00B54283" w:rsidRDefault="0029423E">
      <w:pPr>
        <w:pStyle w:val="CRCoverPage"/>
        <w:spacing w:beforeLines="50" w:before="120" w:afterLines="50" w:line="260" w:lineRule="exact"/>
        <w:rPr>
          <w:rFonts w:eastAsia="宋体"/>
          <w:lang w:val="en-US" w:eastAsia="zh-CN"/>
        </w:rPr>
      </w:pPr>
      <w:bookmarkStart w:id="5" w:name="_GoBack"/>
      <w:r>
        <w:rPr>
          <w:rFonts w:ascii="Times New Roman" w:hAnsi="Times New Roman" w:hint="eastAsia"/>
          <w:lang w:eastAsia="zh-CN"/>
        </w:rPr>
        <w:t>The WID of Rel-16 enhancements for NB-</w:t>
      </w:r>
      <w:proofErr w:type="spellStart"/>
      <w:r>
        <w:rPr>
          <w:rFonts w:ascii="Times New Roman" w:hAnsi="Times New Roman" w:hint="eastAsia"/>
          <w:lang w:eastAsia="zh-CN"/>
        </w:rPr>
        <w:t>IoT</w:t>
      </w:r>
      <w:proofErr w:type="spellEnd"/>
      <w:r>
        <w:rPr>
          <w:rFonts w:ascii="Times New Roman" w:hAnsi="Times New Roman" w:hint="eastAsia"/>
          <w:lang w:eastAsia="zh-CN"/>
        </w:rPr>
        <w:t xml:space="preserve"> </w:t>
      </w:r>
      <w:r>
        <w:rPr>
          <w:rFonts w:ascii="Times New Roman" w:hAnsi="Times New Roman"/>
          <w:lang w:eastAsia="zh-CN"/>
        </w:rPr>
        <w:t>w</w:t>
      </w:r>
      <w:r>
        <w:rPr>
          <w:rFonts w:ascii="Times New Roman" w:hAnsi="Times New Roman" w:hint="eastAsia"/>
          <w:lang w:val="en-US" w:eastAsia="zh-CN"/>
        </w:rPr>
        <w:t>as</w:t>
      </w:r>
      <w:r>
        <w:rPr>
          <w:rFonts w:ascii="Times New Roman" w:hAnsi="Times New Roman" w:hint="eastAsia"/>
          <w:lang w:eastAsia="zh-CN"/>
        </w:rPr>
        <w:t xml:space="preserve"> approved in RAN#</w:t>
      </w:r>
      <w:r>
        <w:rPr>
          <w:rFonts w:ascii="Times New Roman" w:hAnsi="Times New Roman" w:hint="eastAsia"/>
          <w:lang w:val="en-US" w:eastAsia="zh-CN"/>
        </w:rPr>
        <w:t>80</w:t>
      </w:r>
      <w:r>
        <w:rPr>
          <w:rFonts w:ascii="Times New Roman" w:hAnsi="Times New Roman"/>
          <w:lang w:val="en-US" w:eastAsia="zh-CN"/>
        </w:rPr>
        <w:t>. The WID ha</w:t>
      </w:r>
      <w:r>
        <w:rPr>
          <w:rFonts w:ascii="Times New Roman" w:hAnsi="Times New Roman" w:hint="eastAsia"/>
          <w:lang w:val="en-US" w:eastAsia="zh-CN"/>
        </w:rPr>
        <w:t>s</w:t>
      </w:r>
      <w:r>
        <w:rPr>
          <w:rFonts w:ascii="Times New Roman" w:hAnsi="Times New Roman"/>
          <w:lang w:val="en-US" w:eastAsia="zh-CN"/>
        </w:rPr>
        <w:t xml:space="preserve"> been revised for several times and the lasted one </w:t>
      </w:r>
      <w:r>
        <w:rPr>
          <w:rFonts w:ascii="Times New Roman" w:hAnsi="Times New Roman" w:hint="eastAsia"/>
          <w:lang w:val="en-US" w:eastAsia="zh-CN"/>
        </w:rPr>
        <w:t>is</w:t>
      </w:r>
      <w:r>
        <w:rPr>
          <w:rFonts w:ascii="Times New Roman" w:hAnsi="Times New Roman"/>
          <w:lang w:val="en-US" w:eastAsia="zh-CN"/>
        </w:rPr>
        <w:t xml:space="preserve"> approved in</w:t>
      </w:r>
      <w:r>
        <w:rPr>
          <w:rFonts w:ascii="Times New Roman" w:hAnsi="Times New Roman" w:hint="eastAsia"/>
          <w:lang w:eastAsia="zh-CN"/>
        </w:rPr>
        <w:t xml:space="preserve"> RAN#</w:t>
      </w:r>
      <w:r>
        <w:rPr>
          <w:rFonts w:ascii="Times New Roman" w:hAnsi="Times New Roman" w:hint="eastAsia"/>
          <w:lang w:val="en-US" w:eastAsia="zh-CN"/>
        </w:rPr>
        <w:t>85</w:t>
      </w:r>
      <w:r>
        <w:rPr>
          <w:rFonts w:ascii="Times New Roman" w:hAnsi="Times New Roman"/>
          <w:lang w:val="en-US" w:eastAsia="zh-CN"/>
        </w:rPr>
        <w:t xml:space="preserve"> </w:t>
      </w:r>
      <w:r>
        <w:rPr>
          <w:rFonts w:ascii="Times New Roman" w:hAnsi="Times New Roman" w:hint="eastAsia"/>
          <w:vertAlign w:val="superscript"/>
          <w:lang w:eastAsia="zh-CN"/>
        </w:rPr>
        <w:t>[</w:t>
      </w:r>
      <w:r>
        <w:rPr>
          <w:rFonts w:ascii="Times New Roman" w:hAnsi="Times New Roman" w:hint="eastAsia"/>
          <w:vertAlign w:val="superscript"/>
          <w:lang w:val="en-US" w:eastAsia="zh-CN"/>
        </w:rPr>
        <w:t>1</w:t>
      </w:r>
      <w:r>
        <w:rPr>
          <w:rFonts w:ascii="Times New Roman" w:hAnsi="Times New Roman" w:hint="eastAsia"/>
          <w:vertAlign w:val="superscript"/>
          <w:lang w:eastAsia="zh-CN"/>
        </w:rPr>
        <w:t>]</w:t>
      </w:r>
      <w:r>
        <w:rPr>
          <w:rFonts w:ascii="Times New Roman" w:hAnsi="Times New Roman" w:hint="eastAsia"/>
          <w:lang w:val="en-US" w:eastAsia="zh-CN"/>
        </w:rPr>
        <w:t>.</w:t>
      </w:r>
      <w:r>
        <w:rPr>
          <w:rFonts w:ascii="Times New Roman" w:hAnsi="Times New Roman"/>
          <w:lang w:val="en-US" w:eastAsia="zh-CN"/>
        </w:rPr>
        <w:t xml:space="preserve"> T</w:t>
      </w:r>
      <w:r>
        <w:rPr>
          <w:rFonts w:ascii="Times New Roman" w:hAnsi="Times New Roman" w:hint="eastAsia"/>
          <w:lang w:val="en-US" w:eastAsia="zh-CN"/>
        </w:rPr>
        <w:t xml:space="preserve">he following </w:t>
      </w:r>
      <w:r>
        <w:rPr>
          <w:rFonts w:ascii="Times New Roman" w:hAnsi="Times New Roman"/>
          <w:lang w:eastAsia="zh-CN"/>
        </w:rPr>
        <w:t>objective</w:t>
      </w:r>
      <w:r>
        <w:rPr>
          <w:rFonts w:ascii="Times New Roman" w:hAnsi="Times New Roman" w:hint="eastAsia"/>
          <w:lang w:eastAsia="zh-CN"/>
        </w:rPr>
        <w:t xml:space="preserve"> </w:t>
      </w:r>
      <w:r>
        <w:rPr>
          <w:rFonts w:ascii="Times New Roman" w:hAnsi="Times New Roman"/>
          <w:lang w:val="en-US" w:eastAsia="zh-CN"/>
        </w:rPr>
        <w:t>is</w:t>
      </w:r>
      <w:r>
        <w:rPr>
          <w:rFonts w:ascii="Times New Roman" w:hAnsi="Times New Roman" w:hint="eastAsia"/>
          <w:lang w:val="en-US" w:eastAsia="zh-CN"/>
        </w:rPr>
        <w:t xml:space="preserve"> included</w:t>
      </w:r>
      <w:r>
        <w:rPr>
          <w:rFonts w:ascii="Times New Roman" w:hAnsi="Times New Roman"/>
          <w:lang w:val="en-US" w:eastAsia="zh-CN"/>
        </w:rPr>
        <w:t xml:space="preserve"> in the WID</w:t>
      </w:r>
      <w:r>
        <w:rPr>
          <w:rFonts w:ascii="Times New Roman" w:hAnsi="Times New Roman" w:hint="eastAsia"/>
          <w:lang w:eastAsia="zh-CN"/>
        </w:rPr>
        <w:t>:</w:t>
      </w:r>
    </w:p>
    <w:tbl>
      <w:tblPr>
        <w:tblW w:w="98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4"/>
      </w:tblGrid>
      <w:tr w:rsidR="00B54283">
        <w:tc>
          <w:tcPr>
            <w:tcW w:w="9864" w:type="dxa"/>
          </w:tcPr>
          <w:p w:rsidR="00B54283" w:rsidRDefault="0029423E">
            <w:pPr>
              <w:spacing w:after="0" w:line="280" w:lineRule="exact"/>
              <w:rPr>
                <w:b/>
                <w:bCs/>
                <w:i/>
                <w:sz w:val="20"/>
                <w:szCs w:val="20"/>
              </w:rPr>
            </w:pPr>
            <w:r>
              <w:rPr>
                <w:b/>
                <w:bCs/>
                <w:i/>
                <w:sz w:val="20"/>
                <w:szCs w:val="20"/>
              </w:rPr>
              <w:t>Network management tool enhancement:</w:t>
            </w:r>
          </w:p>
          <w:p w:rsidR="00B54283" w:rsidRDefault="0029423E">
            <w:pPr>
              <w:numPr>
                <w:ilvl w:val="0"/>
                <w:numId w:val="6"/>
              </w:numPr>
              <w:spacing w:after="0" w:line="280" w:lineRule="exact"/>
              <w:rPr>
                <w:bCs/>
                <w:i/>
                <w:sz w:val="20"/>
                <w:szCs w:val="20"/>
              </w:rPr>
            </w:pPr>
            <w:r>
              <w:rPr>
                <w:bCs/>
                <w:i/>
                <w:sz w:val="20"/>
                <w:szCs w:val="20"/>
              </w:rPr>
              <w:t>SON support for reporting of [RAN2, RAN3]</w:t>
            </w:r>
          </w:p>
          <w:p w:rsidR="00B54283" w:rsidRDefault="0029423E">
            <w:pPr>
              <w:numPr>
                <w:ilvl w:val="1"/>
                <w:numId w:val="6"/>
              </w:numPr>
              <w:spacing w:after="0" w:line="280" w:lineRule="exact"/>
              <w:rPr>
                <w:bCs/>
                <w:i/>
                <w:sz w:val="20"/>
                <w:szCs w:val="20"/>
              </w:rPr>
            </w:pPr>
            <w:r>
              <w:rPr>
                <w:bCs/>
                <w:i/>
                <w:sz w:val="20"/>
                <w:szCs w:val="20"/>
              </w:rPr>
              <w:t>Cell Global Identity and strongest measured cell(s) (ANR)</w:t>
            </w:r>
          </w:p>
          <w:p w:rsidR="00B54283" w:rsidRDefault="0029423E">
            <w:pPr>
              <w:numPr>
                <w:ilvl w:val="1"/>
                <w:numId w:val="6"/>
              </w:numPr>
              <w:spacing w:after="0" w:line="280" w:lineRule="exact"/>
              <w:rPr>
                <w:bCs/>
                <w:sz w:val="20"/>
                <w:szCs w:val="20"/>
              </w:rPr>
            </w:pPr>
            <w:r>
              <w:rPr>
                <w:bCs/>
                <w:i/>
                <w:sz w:val="20"/>
                <w:szCs w:val="20"/>
              </w:rPr>
              <w:t>Random access performance</w:t>
            </w:r>
          </w:p>
          <w:p w:rsidR="00B54283" w:rsidRDefault="0029423E">
            <w:pPr>
              <w:numPr>
                <w:ilvl w:val="1"/>
                <w:numId w:val="6"/>
              </w:numPr>
              <w:spacing w:after="0" w:line="280" w:lineRule="exact"/>
              <w:rPr>
                <w:bCs/>
                <w:sz w:val="20"/>
                <w:szCs w:val="20"/>
              </w:rPr>
            </w:pPr>
            <w:r>
              <w:rPr>
                <w:bCs/>
                <w:i/>
                <w:sz w:val="20"/>
                <w:szCs w:val="20"/>
              </w:rPr>
              <w:t>Radio link failure (RLF), if needed</w:t>
            </w:r>
          </w:p>
        </w:tc>
      </w:tr>
    </w:tbl>
    <w:bookmarkEnd w:id="2"/>
    <w:bookmarkEnd w:id="3"/>
    <w:p w:rsidR="00B54283" w:rsidRDefault="0029423E">
      <w:pPr>
        <w:spacing w:beforeLines="50" w:before="120" w:after="100"/>
        <w:rPr>
          <w:sz w:val="20"/>
          <w:szCs w:val="20"/>
          <w:lang w:val="en-GB"/>
        </w:rPr>
      </w:pPr>
      <w:r>
        <w:rPr>
          <w:sz w:val="20"/>
          <w:szCs w:val="20"/>
          <w:lang w:val="en-GB"/>
        </w:rPr>
        <w:t>In RAN2 #10</w:t>
      </w:r>
      <w:r>
        <w:rPr>
          <w:rFonts w:eastAsia="宋体" w:hint="eastAsia"/>
          <w:sz w:val="20"/>
          <w:szCs w:val="20"/>
        </w:rPr>
        <w:t>9e</w:t>
      </w:r>
      <w:r>
        <w:rPr>
          <w:sz w:val="20"/>
          <w:szCs w:val="20"/>
          <w:lang w:val="en-GB"/>
        </w:rPr>
        <w:t xml:space="preserve"> meetings, </w:t>
      </w:r>
      <w:r>
        <w:rPr>
          <w:rFonts w:eastAsia="宋体" w:hint="eastAsia"/>
          <w:sz w:val="20"/>
          <w:szCs w:val="20"/>
        </w:rPr>
        <w:t>there are the following three FFSs and work assumption left</w:t>
      </w:r>
      <w:r>
        <w:rPr>
          <w:sz w:val="20"/>
          <w:szCs w:val="20"/>
          <w:lang w:val="en-GB"/>
        </w:rPr>
        <w:t>:</w:t>
      </w:r>
    </w:p>
    <w:tbl>
      <w:tblPr>
        <w:tblW w:w="9909" w:type="dxa"/>
        <w:tblInd w:w="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09"/>
      </w:tblGrid>
      <w:tr w:rsidR="00B54283">
        <w:tc>
          <w:tcPr>
            <w:tcW w:w="9909" w:type="dxa"/>
            <w:shd w:val="clear" w:color="auto" w:fill="auto"/>
          </w:tcPr>
          <w:p w:rsidR="00B54283" w:rsidRPr="00D2412C" w:rsidRDefault="0029423E">
            <w:pPr>
              <w:pStyle w:val="Agreement"/>
              <w:numPr>
                <w:ilvl w:val="0"/>
                <w:numId w:val="0"/>
              </w:numPr>
              <w:ind w:left="1183" w:hanging="463"/>
              <w:rPr>
                <w:rFonts w:ascii="Times New Roman" w:hAnsi="Times New Roman"/>
                <w:b w:val="0"/>
                <w:i/>
              </w:rPr>
            </w:pPr>
            <w:r w:rsidRPr="00D2412C">
              <w:rPr>
                <w:rFonts w:ascii="Times New Roman" w:hAnsi="Times New Roman"/>
                <w:b w:val="0"/>
                <w:i/>
              </w:rPr>
              <w:t>ANR:</w:t>
            </w:r>
          </w:p>
          <w:p w:rsidR="00B54283" w:rsidRPr="00D2412C" w:rsidRDefault="0029423E">
            <w:pPr>
              <w:pStyle w:val="Agreement"/>
              <w:rPr>
                <w:rFonts w:ascii="Times New Roman" w:hAnsi="Times New Roman"/>
                <w:b w:val="0"/>
                <w:i/>
              </w:rPr>
            </w:pPr>
            <w:r w:rsidRPr="00D2412C">
              <w:rPr>
                <w:rFonts w:ascii="Times New Roman" w:hAnsi="Times New Roman"/>
                <w:b w:val="0"/>
                <w:bCs/>
                <w:i/>
              </w:rPr>
              <w:t>The validity timer is fixed. Working assumption: 96 hours.</w:t>
            </w:r>
          </w:p>
          <w:p w:rsidR="00B54283" w:rsidRPr="00D2412C" w:rsidRDefault="0029423E">
            <w:pPr>
              <w:pStyle w:val="Agreement"/>
              <w:rPr>
                <w:rFonts w:ascii="Times New Roman" w:hAnsi="Times New Roman"/>
                <w:b w:val="0"/>
                <w:i/>
              </w:rPr>
            </w:pPr>
            <w:r w:rsidRPr="00D2412C">
              <w:rPr>
                <w:rFonts w:ascii="Times New Roman" w:hAnsi="Times New Roman"/>
                <w:b w:val="0"/>
                <w:bCs/>
                <w:i/>
              </w:rPr>
              <w:t>FFS: Whether a time indication of when the ANR measurements were performed is included in the report, and whether it is a time stamp or a simple indication “immediately after going to IDLE, immediately before going to CONNECTED, in between”.</w:t>
            </w:r>
          </w:p>
          <w:p w:rsidR="00B54283" w:rsidRPr="00D2412C" w:rsidRDefault="0029423E">
            <w:pPr>
              <w:pStyle w:val="Agreement"/>
              <w:numPr>
                <w:ilvl w:val="0"/>
                <w:numId w:val="0"/>
              </w:numPr>
              <w:ind w:left="1183" w:hanging="463"/>
              <w:rPr>
                <w:rFonts w:ascii="Times New Roman" w:hAnsi="Times New Roman"/>
                <w:b w:val="0"/>
                <w:i/>
              </w:rPr>
            </w:pPr>
            <w:r w:rsidRPr="00D2412C">
              <w:rPr>
                <w:rFonts w:ascii="Times New Roman" w:hAnsi="Times New Roman"/>
                <w:b w:val="0"/>
                <w:i/>
              </w:rPr>
              <w:t>RACH/RLF:</w:t>
            </w:r>
          </w:p>
          <w:p w:rsidR="00B54283" w:rsidRPr="00D2412C" w:rsidRDefault="0029423E">
            <w:pPr>
              <w:pStyle w:val="Agreement"/>
              <w:rPr>
                <w:rFonts w:ascii="Times New Roman" w:hAnsi="Times New Roman"/>
                <w:b w:val="0"/>
                <w:bCs/>
                <w:i/>
              </w:rPr>
            </w:pPr>
            <w:r w:rsidRPr="00D2412C">
              <w:rPr>
                <w:rFonts w:ascii="Times New Roman" w:hAnsi="Times New Roman"/>
                <w:b w:val="0"/>
                <w:bCs/>
                <w:i/>
                <w:szCs w:val="20"/>
              </w:rPr>
              <w:t>FFS: The re-establishment cell id is also included in the RLF report.</w:t>
            </w:r>
          </w:p>
          <w:p w:rsidR="00B54283" w:rsidRPr="00D2412C" w:rsidRDefault="0029423E">
            <w:pPr>
              <w:pStyle w:val="Agreement"/>
              <w:rPr>
                <w:rFonts w:ascii="Times New Roman" w:hAnsi="Times New Roman"/>
                <w:i/>
                <w:szCs w:val="20"/>
              </w:rPr>
            </w:pPr>
            <w:r w:rsidRPr="00D2412C">
              <w:rPr>
                <w:rFonts w:ascii="Times New Roman" w:eastAsia="Times New Roman" w:hAnsi="Times New Roman"/>
                <w:b w:val="0"/>
                <w:bCs/>
                <w:i/>
              </w:rPr>
              <w:t>FFS: RLF report is kept during state transitions and RAT changes.</w:t>
            </w:r>
          </w:p>
        </w:tc>
      </w:tr>
    </w:tbl>
    <w:p w:rsidR="00B54283" w:rsidRDefault="0029423E">
      <w:pPr>
        <w:pStyle w:val="CRCoverPage"/>
        <w:spacing w:beforeLines="50" w:before="120" w:afterLines="50" w:line="260" w:lineRule="exact"/>
        <w:rPr>
          <w:rFonts w:ascii="Times New Roman" w:hAnsi="Times New Roman"/>
          <w:bCs/>
          <w:lang w:val="en-US" w:eastAsia="zh-CN"/>
        </w:rPr>
      </w:pPr>
      <w:bookmarkStart w:id="6" w:name="OLE_LINK1"/>
      <w:r>
        <w:rPr>
          <w:rFonts w:ascii="Times New Roman" w:hAnsi="Times New Roman"/>
          <w:bCs/>
          <w:lang w:val="en-US" w:eastAsia="zh-CN"/>
        </w:rPr>
        <w:t xml:space="preserve">In this paper, we </w:t>
      </w:r>
      <w:r>
        <w:rPr>
          <w:rFonts w:ascii="Times New Roman" w:hAnsi="Times New Roman" w:hint="eastAsia"/>
          <w:bCs/>
          <w:lang w:val="en-US" w:eastAsia="zh-CN"/>
        </w:rPr>
        <w:t xml:space="preserve">will </w:t>
      </w:r>
      <w:r>
        <w:rPr>
          <w:rFonts w:ascii="Times New Roman" w:hAnsi="Times New Roman"/>
          <w:bCs/>
          <w:lang w:val="en-US" w:eastAsia="zh-CN"/>
        </w:rPr>
        <w:t xml:space="preserve">further discuss </w:t>
      </w:r>
      <w:r>
        <w:rPr>
          <w:rFonts w:ascii="Times New Roman" w:hAnsi="Times New Roman" w:hint="eastAsia"/>
          <w:bCs/>
          <w:lang w:val="en-US" w:eastAsia="zh-CN"/>
        </w:rPr>
        <w:t xml:space="preserve">the </w:t>
      </w:r>
      <w:r>
        <w:rPr>
          <w:rFonts w:ascii="Times New Roman" w:hAnsi="Times New Roman"/>
          <w:bCs/>
          <w:lang w:val="en-US" w:eastAsia="zh-CN"/>
        </w:rPr>
        <w:t>remaining FFSs for ANR report</w:t>
      </w:r>
      <w:r>
        <w:rPr>
          <w:rFonts w:ascii="Times New Roman" w:hAnsi="Times New Roman" w:hint="eastAsia"/>
          <w:bCs/>
          <w:lang w:val="en-US" w:eastAsia="zh-CN"/>
        </w:rPr>
        <w:t xml:space="preserve"> in NB-</w:t>
      </w:r>
      <w:proofErr w:type="spellStart"/>
      <w:r>
        <w:rPr>
          <w:rFonts w:ascii="Times New Roman" w:hAnsi="Times New Roman" w:hint="eastAsia"/>
          <w:bCs/>
          <w:lang w:val="en-US" w:eastAsia="zh-CN"/>
        </w:rPr>
        <w:t>IoT</w:t>
      </w:r>
      <w:proofErr w:type="spellEnd"/>
      <w:r>
        <w:rPr>
          <w:rFonts w:ascii="Times New Roman" w:hAnsi="Times New Roman"/>
          <w:bCs/>
          <w:lang w:val="en-US" w:eastAsia="zh-CN"/>
        </w:rPr>
        <w:t xml:space="preserve"> and give our proposals.</w:t>
      </w:r>
    </w:p>
    <w:p w:rsidR="00B54283" w:rsidRDefault="0029423E">
      <w:pPr>
        <w:pStyle w:val="1"/>
        <w:spacing w:before="120" w:after="120" w:line="400" w:lineRule="exact"/>
        <w:ind w:left="431" w:hanging="431"/>
        <w:rPr>
          <w:lang w:val="en-US"/>
        </w:rPr>
      </w:pPr>
      <w:r>
        <w:rPr>
          <w:lang w:val="en-US" w:eastAsia="ko-KR"/>
        </w:rPr>
        <w:t>Discussion</w:t>
      </w:r>
    </w:p>
    <w:p w:rsidR="00B54283" w:rsidRDefault="0029423E">
      <w:pPr>
        <w:pStyle w:val="2"/>
        <w:spacing w:before="200" w:after="60" w:line="440" w:lineRule="exact"/>
        <w:ind w:left="284" w:hanging="284"/>
        <w:rPr>
          <w:lang w:val="en-US"/>
        </w:rPr>
      </w:pPr>
      <w:r>
        <w:rPr>
          <w:rFonts w:hint="eastAsia"/>
          <w:lang w:val="en-US"/>
        </w:rPr>
        <w:t xml:space="preserve">About work assumption for ANR measurement validity </w:t>
      </w:r>
    </w:p>
    <w:p w:rsidR="00B54283" w:rsidRPr="0029423E" w:rsidRDefault="0029423E">
      <w:pPr>
        <w:rPr>
          <w:sz w:val="20"/>
          <w:szCs w:val="20"/>
        </w:rPr>
      </w:pPr>
      <w:r w:rsidRPr="0029423E">
        <w:rPr>
          <w:rFonts w:hint="eastAsia"/>
          <w:sz w:val="20"/>
          <w:szCs w:val="20"/>
        </w:rPr>
        <w:t xml:space="preserve">In the </w:t>
      </w:r>
      <w:r w:rsidR="00D2412C" w:rsidRPr="0029423E">
        <w:rPr>
          <w:rFonts w:hint="eastAsia"/>
          <w:sz w:val="20"/>
          <w:szCs w:val="20"/>
        </w:rPr>
        <w:t>RAN</w:t>
      </w:r>
      <w:r w:rsidR="00D2412C" w:rsidRPr="0029423E">
        <w:rPr>
          <w:sz w:val="20"/>
          <w:szCs w:val="20"/>
        </w:rPr>
        <w:t>2#109</w:t>
      </w:r>
      <w:r w:rsidRPr="0029423E">
        <w:rPr>
          <w:rFonts w:hint="eastAsia"/>
          <w:sz w:val="20"/>
          <w:szCs w:val="20"/>
        </w:rPr>
        <w:t xml:space="preserve"> </w:t>
      </w:r>
      <w:r w:rsidR="00D2412C" w:rsidRPr="0029423E">
        <w:rPr>
          <w:sz w:val="20"/>
          <w:szCs w:val="20"/>
        </w:rPr>
        <w:t>e-</w:t>
      </w:r>
      <w:r w:rsidRPr="0029423E">
        <w:rPr>
          <w:rFonts w:hint="eastAsia"/>
          <w:sz w:val="20"/>
          <w:szCs w:val="20"/>
        </w:rPr>
        <w:t>meeting, some companies think the validity timer should be 2 days, and companies think it should be longer</w:t>
      </w:r>
      <w:r w:rsidR="00D2412C" w:rsidRPr="0029423E">
        <w:rPr>
          <w:sz w:val="20"/>
          <w:szCs w:val="20"/>
        </w:rPr>
        <w:t xml:space="preserve"> </w:t>
      </w:r>
      <w:r w:rsidRPr="0029423E">
        <w:rPr>
          <w:rFonts w:hint="eastAsia"/>
          <w:sz w:val="20"/>
          <w:szCs w:val="20"/>
        </w:rPr>
        <w:t xml:space="preserve">(e.g. in month level).  </w:t>
      </w:r>
      <w:r w:rsidR="00D2412C" w:rsidRPr="0029423E">
        <w:rPr>
          <w:sz w:val="20"/>
          <w:szCs w:val="20"/>
        </w:rPr>
        <w:t>The</w:t>
      </w:r>
      <w:r w:rsidRPr="0029423E">
        <w:rPr>
          <w:rFonts w:hint="eastAsia"/>
          <w:sz w:val="20"/>
          <w:szCs w:val="20"/>
        </w:rPr>
        <w:t xml:space="preserve"> compromised value is 96 hours. We think the 96 hours can cover most of the cases</w:t>
      </w:r>
      <w:r w:rsidR="00D2412C" w:rsidRPr="0029423E">
        <w:rPr>
          <w:sz w:val="20"/>
          <w:szCs w:val="20"/>
        </w:rPr>
        <w:t>, e</w:t>
      </w:r>
      <w:r w:rsidRPr="0029423E">
        <w:rPr>
          <w:rFonts w:hint="eastAsia"/>
          <w:sz w:val="20"/>
          <w:szCs w:val="20"/>
        </w:rPr>
        <w:t>.g. the data transmission interval is not likely to be more than 4 days. Furthermore, the ANR is mainly used for network optimization, and ANR report is useful only when the ANR measurement is performed after the latest network optimization. To avoid the case that ANR measurement is performed before the network optimization, and ANR measurement is reported after the network optimization, 96 hours of ANR validity seems enough.</w:t>
      </w:r>
    </w:p>
    <w:p w:rsidR="00B54283" w:rsidRPr="0029423E" w:rsidRDefault="0029423E">
      <w:pPr>
        <w:rPr>
          <w:b/>
          <w:bCs/>
          <w:sz w:val="20"/>
          <w:szCs w:val="20"/>
        </w:rPr>
      </w:pPr>
      <w:r w:rsidRPr="0029423E">
        <w:rPr>
          <w:rFonts w:hint="eastAsia"/>
          <w:b/>
          <w:bCs/>
          <w:sz w:val="20"/>
          <w:szCs w:val="20"/>
        </w:rPr>
        <w:t xml:space="preserve">Proposal 1: Confirm the working assumption that </w:t>
      </w:r>
      <w:r w:rsidRPr="0029423E">
        <w:rPr>
          <w:rFonts w:eastAsia="宋体" w:hint="eastAsia"/>
          <w:b/>
          <w:bCs/>
          <w:sz w:val="20"/>
          <w:szCs w:val="20"/>
        </w:rPr>
        <w:t>t</w:t>
      </w:r>
      <w:r w:rsidRPr="0029423E">
        <w:rPr>
          <w:b/>
          <w:bCs/>
          <w:sz w:val="20"/>
          <w:szCs w:val="20"/>
        </w:rPr>
        <w:t>he validity timer is fixed</w:t>
      </w:r>
      <w:r w:rsidRPr="0029423E">
        <w:rPr>
          <w:rFonts w:eastAsia="宋体" w:hint="eastAsia"/>
          <w:b/>
          <w:bCs/>
          <w:sz w:val="20"/>
          <w:szCs w:val="20"/>
        </w:rPr>
        <w:t xml:space="preserve"> to</w:t>
      </w:r>
      <w:r w:rsidRPr="0029423E">
        <w:rPr>
          <w:b/>
          <w:bCs/>
          <w:sz w:val="20"/>
          <w:szCs w:val="20"/>
        </w:rPr>
        <w:t xml:space="preserve"> 96 hours.</w:t>
      </w:r>
    </w:p>
    <w:p w:rsidR="00B54283" w:rsidRDefault="0029423E">
      <w:pPr>
        <w:pStyle w:val="2"/>
        <w:spacing w:before="200" w:after="60" w:line="440" w:lineRule="exact"/>
        <w:ind w:left="284" w:hanging="284"/>
        <w:rPr>
          <w:lang w:val="en-US"/>
        </w:rPr>
      </w:pPr>
      <w:r>
        <w:rPr>
          <w:rFonts w:hint="eastAsia"/>
          <w:lang w:val="en-US"/>
        </w:rPr>
        <w:lastRenderedPageBreak/>
        <w:t>About ANR measurement occasion</w:t>
      </w:r>
    </w:p>
    <w:p w:rsidR="00B54283" w:rsidRPr="0029423E" w:rsidRDefault="0029423E">
      <w:pPr>
        <w:rPr>
          <w:rFonts w:eastAsia="宋体"/>
          <w:bCs/>
          <w:sz w:val="20"/>
          <w:szCs w:val="20"/>
        </w:rPr>
      </w:pPr>
      <w:r w:rsidRPr="0029423E">
        <w:rPr>
          <w:rFonts w:eastAsia="宋体" w:hint="eastAsia"/>
          <w:sz w:val="20"/>
          <w:szCs w:val="20"/>
        </w:rPr>
        <w:t xml:space="preserve">It is still FFS </w:t>
      </w:r>
      <w:r w:rsidRPr="0029423E">
        <w:rPr>
          <w:rFonts w:eastAsia="宋体" w:hint="eastAsia"/>
          <w:bCs/>
          <w:sz w:val="20"/>
          <w:szCs w:val="20"/>
        </w:rPr>
        <w:t>w</w:t>
      </w:r>
      <w:r w:rsidRPr="0029423E">
        <w:rPr>
          <w:bCs/>
          <w:sz w:val="20"/>
          <w:szCs w:val="20"/>
        </w:rPr>
        <w:t>hether a time indication of when the A</w:t>
      </w:r>
      <w:r w:rsidR="00D2412C" w:rsidRPr="0029423E">
        <w:rPr>
          <w:bCs/>
          <w:sz w:val="20"/>
          <w:szCs w:val="20"/>
        </w:rPr>
        <w:t xml:space="preserve">NR measurements were performed need to be </w:t>
      </w:r>
      <w:r w:rsidRPr="0029423E">
        <w:rPr>
          <w:bCs/>
          <w:sz w:val="20"/>
          <w:szCs w:val="20"/>
        </w:rPr>
        <w:t>included in the report, and whether it is a time stamp or a simple indication “immediately after going to IDLE, immediately before going to CONNECTED, in between”</w:t>
      </w:r>
      <w:r w:rsidRPr="0029423E">
        <w:rPr>
          <w:rFonts w:eastAsia="宋体" w:hint="eastAsia"/>
          <w:bCs/>
          <w:sz w:val="20"/>
          <w:szCs w:val="20"/>
        </w:rPr>
        <w:t>.</w:t>
      </w:r>
    </w:p>
    <w:p w:rsidR="00B54283" w:rsidRPr="0029423E" w:rsidRDefault="0029423E">
      <w:pPr>
        <w:rPr>
          <w:sz w:val="20"/>
          <w:szCs w:val="20"/>
        </w:rPr>
      </w:pPr>
      <w:r w:rsidRPr="0029423E">
        <w:rPr>
          <w:rFonts w:hint="eastAsia"/>
          <w:sz w:val="20"/>
          <w:szCs w:val="20"/>
        </w:rPr>
        <w:t xml:space="preserve">Considering that the ANR is mainly used for network optimization, ANR report is useful only when the ANR measurement is performed after the latest network optimization. Since </w:t>
      </w:r>
      <w:r w:rsidRPr="0029423E">
        <w:rPr>
          <w:rFonts w:eastAsia="宋体"/>
          <w:sz w:val="20"/>
          <w:szCs w:val="20"/>
        </w:rPr>
        <w:t xml:space="preserve">ANR measurement and report may </w:t>
      </w:r>
      <w:r w:rsidRPr="0029423E">
        <w:rPr>
          <w:rFonts w:eastAsia="宋体" w:hint="eastAsia"/>
          <w:sz w:val="20"/>
          <w:szCs w:val="20"/>
        </w:rPr>
        <w:t xml:space="preserve">span </w:t>
      </w:r>
      <w:r w:rsidRPr="0029423E">
        <w:rPr>
          <w:rFonts w:eastAsia="宋体"/>
          <w:sz w:val="20"/>
          <w:szCs w:val="20"/>
        </w:rPr>
        <w:t>for some long time</w:t>
      </w:r>
      <w:r w:rsidR="00D2412C" w:rsidRPr="0029423E">
        <w:rPr>
          <w:rFonts w:eastAsia="宋体"/>
          <w:sz w:val="20"/>
          <w:szCs w:val="20"/>
        </w:rPr>
        <w:t xml:space="preserve"> </w:t>
      </w:r>
      <w:r w:rsidRPr="0029423E">
        <w:rPr>
          <w:rFonts w:eastAsia="宋体" w:hint="eastAsia"/>
          <w:sz w:val="20"/>
          <w:szCs w:val="20"/>
        </w:rPr>
        <w:t>(e.g. at most 96 hours)</w:t>
      </w:r>
      <w:r w:rsidRPr="0029423E">
        <w:rPr>
          <w:rFonts w:hint="eastAsia"/>
          <w:sz w:val="20"/>
          <w:szCs w:val="20"/>
        </w:rPr>
        <w:t xml:space="preserve"> and NW optimization may be performed at any time, the NW need to know whether </w:t>
      </w:r>
      <w:r w:rsidR="00D2412C" w:rsidRPr="0029423E">
        <w:rPr>
          <w:sz w:val="20"/>
          <w:szCs w:val="20"/>
        </w:rPr>
        <w:t>an</w:t>
      </w:r>
      <w:r w:rsidRPr="0029423E">
        <w:rPr>
          <w:rFonts w:hint="eastAsia"/>
          <w:sz w:val="20"/>
          <w:szCs w:val="20"/>
        </w:rPr>
        <w:t xml:space="preserve"> ANR report is </w:t>
      </w:r>
      <w:r w:rsidR="00D2412C" w:rsidRPr="0029423E">
        <w:rPr>
          <w:sz w:val="20"/>
          <w:szCs w:val="20"/>
        </w:rPr>
        <w:t>acquired</w:t>
      </w:r>
      <w:r w:rsidRPr="0029423E">
        <w:rPr>
          <w:rFonts w:hint="eastAsia"/>
          <w:sz w:val="20"/>
          <w:szCs w:val="20"/>
        </w:rPr>
        <w:t xml:space="preserve"> after the latest network optimization. As NW knows the time of the latest network optimization, the </w:t>
      </w:r>
      <w:r w:rsidR="00D2412C" w:rsidRPr="0029423E">
        <w:rPr>
          <w:sz w:val="20"/>
          <w:szCs w:val="20"/>
        </w:rPr>
        <w:t xml:space="preserve">time </w:t>
      </w:r>
      <w:r w:rsidR="00D2412C" w:rsidRPr="0029423E">
        <w:rPr>
          <w:bCs/>
          <w:sz w:val="20"/>
          <w:szCs w:val="20"/>
        </w:rPr>
        <w:t>when the ANR measurements were performed</w:t>
      </w:r>
      <w:r w:rsidRPr="0029423E">
        <w:rPr>
          <w:rFonts w:hint="eastAsia"/>
          <w:sz w:val="20"/>
          <w:szCs w:val="20"/>
        </w:rPr>
        <w:t xml:space="preserve"> should be indicated</w:t>
      </w:r>
      <w:r w:rsidR="00D2412C" w:rsidRPr="0029423E">
        <w:rPr>
          <w:sz w:val="20"/>
          <w:szCs w:val="20"/>
        </w:rPr>
        <w:t xml:space="preserve"> from UE</w:t>
      </w:r>
      <w:r w:rsidRPr="0029423E">
        <w:rPr>
          <w:rFonts w:hint="eastAsia"/>
          <w:sz w:val="20"/>
          <w:szCs w:val="20"/>
        </w:rPr>
        <w:t xml:space="preserve"> to NW.</w:t>
      </w:r>
    </w:p>
    <w:p w:rsidR="00B54283" w:rsidRPr="0029423E" w:rsidRDefault="0029423E">
      <w:pPr>
        <w:rPr>
          <w:b/>
          <w:bCs/>
          <w:sz w:val="20"/>
          <w:szCs w:val="20"/>
        </w:rPr>
      </w:pPr>
      <w:r w:rsidRPr="0029423E">
        <w:rPr>
          <w:rFonts w:hint="eastAsia"/>
          <w:b/>
          <w:bCs/>
          <w:sz w:val="20"/>
          <w:szCs w:val="20"/>
        </w:rPr>
        <w:t xml:space="preserve">Observation </w:t>
      </w:r>
      <w:r w:rsidR="009F5EC7" w:rsidRPr="0029423E">
        <w:rPr>
          <w:b/>
          <w:bCs/>
          <w:sz w:val="20"/>
          <w:szCs w:val="20"/>
        </w:rPr>
        <w:t>1</w:t>
      </w:r>
      <w:r w:rsidRPr="0029423E">
        <w:rPr>
          <w:rFonts w:hint="eastAsia"/>
          <w:b/>
          <w:bCs/>
          <w:sz w:val="20"/>
          <w:szCs w:val="20"/>
        </w:rPr>
        <w:t xml:space="preserve">:  </w:t>
      </w:r>
      <w:r w:rsidR="00D2412C" w:rsidRPr="0029423E">
        <w:rPr>
          <w:b/>
          <w:bCs/>
          <w:sz w:val="20"/>
          <w:szCs w:val="20"/>
        </w:rPr>
        <w:t>A time information about when the ANR measurements were performed</w:t>
      </w:r>
      <w:r w:rsidR="00D2412C" w:rsidRPr="0029423E">
        <w:rPr>
          <w:rFonts w:hint="eastAsia"/>
          <w:b/>
          <w:bCs/>
          <w:sz w:val="20"/>
          <w:szCs w:val="20"/>
        </w:rPr>
        <w:t xml:space="preserve"> </w:t>
      </w:r>
      <w:r w:rsidR="00D2412C" w:rsidRPr="0029423E">
        <w:rPr>
          <w:b/>
          <w:bCs/>
          <w:sz w:val="20"/>
          <w:szCs w:val="20"/>
        </w:rPr>
        <w:t xml:space="preserve">could help </w:t>
      </w:r>
      <w:r w:rsidRPr="0029423E">
        <w:rPr>
          <w:rFonts w:hint="eastAsia"/>
          <w:b/>
          <w:bCs/>
          <w:sz w:val="20"/>
          <w:szCs w:val="20"/>
        </w:rPr>
        <w:t>NW to decide whether the ANR report is measured after the latest network optimization</w:t>
      </w:r>
      <w:r w:rsidR="00D2412C" w:rsidRPr="0029423E">
        <w:rPr>
          <w:b/>
          <w:bCs/>
          <w:sz w:val="20"/>
          <w:szCs w:val="20"/>
        </w:rPr>
        <w:t xml:space="preserve">, e.g., whether this </w:t>
      </w:r>
      <w:r w:rsidR="00D2412C" w:rsidRPr="0029423E">
        <w:rPr>
          <w:rFonts w:hint="eastAsia"/>
          <w:b/>
          <w:bCs/>
          <w:sz w:val="20"/>
          <w:szCs w:val="20"/>
        </w:rPr>
        <w:t>ANR report</w:t>
      </w:r>
      <w:r w:rsidR="00D2412C" w:rsidRPr="0029423E">
        <w:rPr>
          <w:b/>
          <w:bCs/>
          <w:sz w:val="20"/>
          <w:szCs w:val="20"/>
        </w:rPr>
        <w:t xml:space="preserve"> is useful</w:t>
      </w:r>
      <w:r w:rsidRPr="0029423E">
        <w:rPr>
          <w:rFonts w:hint="eastAsia"/>
          <w:b/>
          <w:bCs/>
          <w:sz w:val="20"/>
          <w:szCs w:val="20"/>
        </w:rPr>
        <w:t>.</w:t>
      </w:r>
    </w:p>
    <w:p w:rsidR="00B54283" w:rsidRPr="0029423E" w:rsidRDefault="0029423E">
      <w:pPr>
        <w:rPr>
          <w:rFonts w:eastAsia="宋体"/>
          <w:bCs/>
          <w:sz w:val="20"/>
          <w:szCs w:val="20"/>
        </w:rPr>
      </w:pPr>
      <w:r w:rsidRPr="0029423E">
        <w:rPr>
          <w:rFonts w:hint="eastAsia"/>
          <w:sz w:val="20"/>
          <w:szCs w:val="20"/>
        </w:rPr>
        <w:t xml:space="preserve">If the time indication is a simple indication of </w:t>
      </w:r>
      <w:r w:rsidRPr="0029423E">
        <w:rPr>
          <w:sz w:val="20"/>
          <w:szCs w:val="20"/>
        </w:rPr>
        <w:t>“</w:t>
      </w:r>
      <w:r w:rsidRPr="0029423E">
        <w:rPr>
          <w:bCs/>
          <w:sz w:val="20"/>
          <w:szCs w:val="20"/>
        </w:rPr>
        <w:t>immediately after going to IDLE</w:t>
      </w:r>
      <w:r w:rsidRPr="0029423E">
        <w:rPr>
          <w:rFonts w:eastAsia="宋体"/>
          <w:bCs/>
          <w:sz w:val="20"/>
          <w:szCs w:val="20"/>
        </w:rPr>
        <w:t>”</w:t>
      </w:r>
      <w:r w:rsidRPr="0029423E">
        <w:rPr>
          <w:rFonts w:eastAsia="宋体" w:hint="eastAsia"/>
          <w:bCs/>
          <w:sz w:val="20"/>
          <w:szCs w:val="20"/>
        </w:rPr>
        <w:t>, NW cannot decide whether the ANR report is measured after the latest network optimization</w:t>
      </w:r>
      <w:r w:rsidR="00D2412C" w:rsidRPr="0029423E">
        <w:rPr>
          <w:rFonts w:eastAsia="宋体"/>
          <w:bCs/>
          <w:sz w:val="20"/>
          <w:szCs w:val="20"/>
        </w:rPr>
        <w:t xml:space="preserve"> as</w:t>
      </w:r>
      <w:r w:rsidRPr="0029423E">
        <w:rPr>
          <w:rFonts w:eastAsia="宋体" w:hint="eastAsia"/>
          <w:bCs/>
          <w:sz w:val="20"/>
          <w:szCs w:val="20"/>
        </w:rPr>
        <w:t xml:space="preserve"> NW does not store the RRC release time</w:t>
      </w:r>
      <w:r w:rsidR="00D2412C" w:rsidRPr="0029423E">
        <w:rPr>
          <w:rFonts w:eastAsia="宋体"/>
          <w:bCs/>
          <w:sz w:val="20"/>
          <w:szCs w:val="20"/>
        </w:rPr>
        <w:t>.</w:t>
      </w:r>
      <w:r w:rsidRPr="0029423E">
        <w:rPr>
          <w:rFonts w:eastAsia="宋体" w:hint="eastAsia"/>
          <w:bCs/>
          <w:sz w:val="20"/>
          <w:szCs w:val="20"/>
        </w:rPr>
        <w:t xml:space="preserve"> </w:t>
      </w:r>
      <w:r w:rsidRPr="0029423E">
        <w:rPr>
          <w:rFonts w:hint="eastAsia"/>
          <w:sz w:val="20"/>
          <w:szCs w:val="20"/>
        </w:rPr>
        <w:t xml:space="preserve">If the time indication is a simple indication of </w:t>
      </w:r>
      <w:r w:rsidRPr="0029423E">
        <w:rPr>
          <w:sz w:val="20"/>
          <w:szCs w:val="20"/>
        </w:rPr>
        <w:t>“</w:t>
      </w:r>
      <w:r w:rsidRPr="0029423E">
        <w:rPr>
          <w:bCs/>
          <w:sz w:val="20"/>
          <w:szCs w:val="20"/>
        </w:rPr>
        <w:t>in between”</w:t>
      </w:r>
      <w:r w:rsidRPr="0029423E">
        <w:rPr>
          <w:rFonts w:eastAsia="宋体" w:hint="eastAsia"/>
          <w:bCs/>
          <w:sz w:val="20"/>
          <w:szCs w:val="20"/>
        </w:rPr>
        <w:t xml:space="preserve">, since the ANR measurement may be </w:t>
      </w:r>
      <w:r w:rsidR="00D2412C" w:rsidRPr="0029423E">
        <w:rPr>
          <w:rFonts w:eastAsia="宋体"/>
          <w:bCs/>
          <w:sz w:val="20"/>
          <w:szCs w:val="20"/>
        </w:rPr>
        <w:t>stored</w:t>
      </w:r>
      <w:r w:rsidRPr="0029423E">
        <w:rPr>
          <w:rFonts w:eastAsia="宋体" w:hint="eastAsia"/>
          <w:bCs/>
          <w:sz w:val="20"/>
          <w:szCs w:val="20"/>
        </w:rPr>
        <w:t xml:space="preserve"> in UE for at most 96 hours, during which NW optimization may be performed, NW </w:t>
      </w:r>
      <w:r w:rsidR="00D2412C" w:rsidRPr="0029423E">
        <w:rPr>
          <w:rFonts w:eastAsia="宋体"/>
          <w:bCs/>
          <w:sz w:val="20"/>
          <w:szCs w:val="20"/>
        </w:rPr>
        <w:t xml:space="preserve">also </w:t>
      </w:r>
      <w:r w:rsidRPr="0029423E">
        <w:rPr>
          <w:rFonts w:eastAsia="宋体" w:hint="eastAsia"/>
          <w:bCs/>
          <w:sz w:val="20"/>
          <w:szCs w:val="20"/>
        </w:rPr>
        <w:t>cannot decide whether the ANR report is measured after the latest network optimization.</w:t>
      </w:r>
    </w:p>
    <w:p w:rsidR="00B54283" w:rsidRPr="0029423E" w:rsidRDefault="0029423E">
      <w:pPr>
        <w:rPr>
          <w:rFonts w:eastAsia="宋体"/>
          <w:bCs/>
          <w:sz w:val="20"/>
          <w:szCs w:val="20"/>
        </w:rPr>
      </w:pPr>
      <w:r w:rsidRPr="0029423E">
        <w:rPr>
          <w:rFonts w:hint="eastAsia"/>
          <w:b/>
          <w:bCs/>
          <w:sz w:val="20"/>
          <w:szCs w:val="20"/>
        </w:rPr>
        <w:t xml:space="preserve">Observation </w:t>
      </w:r>
      <w:r w:rsidR="009F5EC7" w:rsidRPr="0029423E">
        <w:rPr>
          <w:b/>
          <w:bCs/>
          <w:sz w:val="20"/>
          <w:szCs w:val="20"/>
        </w:rPr>
        <w:t>2</w:t>
      </w:r>
      <w:r w:rsidRPr="0029423E">
        <w:rPr>
          <w:rFonts w:hint="eastAsia"/>
          <w:b/>
          <w:bCs/>
          <w:sz w:val="20"/>
          <w:szCs w:val="20"/>
        </w:rPr>
        <w:t xml:space="preserve">: If the time indication is a simple indication of </w:t>
      </w:r>
      <w:r w:rsidRPr="0029423E">
        <w:rPr>
          <w:b/>
          <w:bCs/>
          <w:sz w:val="20"/>
          <w:szCs w:val="20"/>
        </w:rPr>
        <w:t>“immediately after going to IDLE</w:t>
      </w:r>
      <w:r w:rsidRPr="0029423E">
        <w:rPr>
          <w:rFonts w:eastAsia="宋体"/>
          <w:b/>
          <w:bCs/>
          <w:sz w:val="20"/>
          <w:szCs w:val="20"/>
        </w:rPr>
        <w:t>”</w:t>
      </w:r>
      <w:r w:rsidRPr="0029423E">
        <w:rPr>
          <w:rFonts w:eastAsia="宋体" w:hint="eastAsia"/>
          <w:b/>
          <w:bCs/>
          <w:sz w:val="20"/>
          <w:szCs w:val="20"/>
        </w:rPr>
        <w:t xml:space="preserve"> or </w:t>
      </w:r>
      <w:r w:rsidRPr="0029423E">
        <w:rPr>
          <w:b/>
          <w:bCs/>
          <w:sz w:val="20"/>
          <w:szCs w:val="20"/>
        </w:rPr>
        <w:t>“in between”</w:t>
      </w:r>
      <w:r w:rsidRPr="0029423E">
        <w:rPr>
          <w:rFonts w:eastAsia="宋体" w:hint="eastAsia"/>
          <w:b/>
          <w:bCs/>
          <w:sz w:val="20"/>
          <w:szCs w:val="20"/>
        </w:rPr>
        <w:t xml:space="preserve">, </w:t>
      </w:r>
      <w:r w:rsidR="00D2412C" w:rsidRPr="0029423E">
        <w:rPr>
          <w:rFonts w:eastAsia="宋体"/>
          <w:b/>
          <w:bCs/>
          <w:sz w:val="20"/>
          <w:szCs w:val="20"/>
        </w:rPr>
        <w:t xml:space="preserve">it’s useless for </w:t>
      </w:r>
      <w:r w:rsidRPr="0029423E">
        <w:rPr>
          <w:rFonts w:eastAsia="宋体" w:hint="eastAsia"/>
          <w:b/>
          <w:bCs/>
          <w:sz w:val="20"/>
          <w:szCs w:val="20"/>
        </w:rPr>
        <w:t xml:space="preserve">NW </w:t>
      </w:r>
      <w:r w:rsidR="00D2412C" w:rsidRPr="0029423E">
        <w:rPr>
          <w:rFonts w:eastAsia="宋体"/>
          <w:b/>
          <w:bCs/>
          <w:sz w:val="20"/>
          <w:szCs w:val="20"/>
        </w:rPr>
        <w:t>to</w:t>
      </w:r>
      <w:r w:rsidRPr="0029423E">
        <w:rPr>
          <w:rFonts w:eastAsia="宋体" w:hint="eastAsia"/>
          <w:b/>
          <w:bCs/>
          <w:sz w:val="20"/>
          <w:szCs w:val="20"/>
        </w:rPr>
        <w:t xml:space="preserve"> decide whether the ANR report is measured after the latest network optimization</w:t>
      </w:r>
      <w:r w:rsidRPr="0029423E">
        <w:rPr>
          <w:rFonts w:hint="eastAsia"/>
          <w:b/>
          <w:bCs/>
          <w:sz w:val="20"/>
          <w:szCs w:val="20"/>
        </w:rPr>
        <w:t>.</w:t>
      </w:r>
    </w:p>
    <w:p w:rsidR="00B54283" w:rsidRPr="0029423E" w:rsidRDefault="0029423E">
      <w:pPr>
        <w:rPr>
          <w:rFonts w:eastAsia="宋体"/>
          <w:sz w:val="20"/>
          <w:szCs w:val="20"/>
        </w:rPr>
      </w:pPr>
      <w:r w:rsidRPr="0029423E">
        <w:rPr>
          <w:rFonts w:eastAsia="宋体" w:hint="eastAsia"/>
          <w:sz w:val="20"/>
          <w:szCs w:val="20"/>
        </w:rPr>
        <w:t>Since</w:t>
      </w:r>
      <w:r w:rsidRPr="0029423E">
        <w:rPr>
          <w:rFonts w:eastAsia="宋体"/>
          <w:sz w:val="20"/>
          <w:szCs w:val="20"/>
        </w:rPr>
        <w:t xml:space="preserve"> the network optimization occasion is not aware in UE, </w:t>
      </w:r>
      <w:r w:rsidRPr="0029423E">
        <w:rPr>
          <w:rFonts w:eastAsia="宋体" w:hint="eastAsia"/>
          <w:sz w:val="20"/>
          <w:szCs w:val="20"/>
        </w:rPr>
        <w:t>it</w:t>
      </w:r>
      <w:r w:rsidRPr="0029423E">
        <w:rPr>
          <w:rFonts w:eastAsia="宋体"/>
          <w:sz w:val="20"/>
          <w:szCs w:val="20"/>
        </w:rPr>
        <w:t>’</w:t>
      </w:r>
      <w:r w:rsidRPr="0029423E">
        <w:rPr>
          <w:rFonts w:eastAsia="宋体" w:hint="eastAsia"/>
          <w:sz w:val="20"/>
          <w:szCs w:val="20"/>
        </w:rPr>
        <w:t>s</w:t>
      </w:r>
      <w:r w:rsidRPr="0029423E">
        <w:rPr>
          <w:rFonts w:eastAsia="宋体"/>
          <w:sz w:val="20"/>
          <w:szCs w:val="20"/>
        </w:rPr>
        <w:t xml:space="preserve"> </w:t>
      </w:r>
      <w:r w:rsidRPr="0029423E">
        <w:rPr>
          <w:rFonts w:eastAsia="宋体" w:hint="eastAsia"/>
          <w:sz w:val="20"/>
          <w:szCs w:val="20"/>
        </w:rPr>
        <w:t>better</w:t>
      </w:r>
      <w:r w:rsidRPr="0029423E">
        <w:rPr>
          <w:rFonts w:eastAsia="宋体"/>
          <w:sz w:val="20"/>
          <w:szCs w:val="20"/>
        </w:rPr>
        <w:t xml:space="preserve"> </w:t>
      </w:r>
      <w:r w:rsidRPr="0029423E">
        <w:rPr>
          <w:rFonts w:eastAsia="宋体" w:hint="eastAsia"/>
          <w:sz w:val="20"/>
          <w:szCs w:val="20"/>
        </w:rPr>
        <w:t>for</w:t>
      </w:r>
      <w:r w:rsidRPr="0029423E">
        <w:rPr>
          <w:rFonts w:eastAsia="宋体"/>
          <w:sz w:val="20"/>
          <w:szCs w:val="20"/>
        </w:rPr>
        <w:t xml:space="preserve"> the ANR measurement reporting </w:t>
      </w:r>
      <w:r w:rsidRPr="0029423E">
        <w:rPr>
          <w:rFonts w:eastAsia="宋体" w:hint="eastAsia"/>
          <w:sz w:val="20"/>
          <w:szCs w:val="20"/>
        </w:rPr>
        <w:t>to</w:t>
      </w:r>
      <w:r w:rsidRPr="0029423E">
        <w:rPr>
          <w:rFonts w:eastAsia="宋体"/>
          <w:sz w:val="20"/>
          <w:szCs w:val="20"/>
        </w:rPr>
        <w:t xml:space="preserve"> include a </w:t>
      </w:r>
      <w:proofErr w:type="spellStart"/>
      <w:r w:rsidRPr="0029423E">
        <w:rPr>
          <w:rFonts w:eastAsia="宋体"/>
          <w:i/>
          <w:iCs/>
          <w:sz w:val="20"/>
          <w:szCs w:val="20"/>
        </w:rPr>
        <w:t>timeSpent</w:t>
      </w:r>
      <w:proofErr w:type="spellEnd"/>
      <w:r w:rsidRPr="0029423E">
        <w:rPr>
          <w:rFonts w:eastAsia="宋体"/>
          <w:i/>
          <w:iCs/>
          <w:sz w:val="20"/>
          <w:szCs w:val="20"/>
        </w:rPr>
        <w:t xml:space="preserve"> </w:t>
      </w:r>
      <w:r w:rsidRPr="0029423E">
        <w:rPr>
          <w:rFonts w:eastAsia="宋体"/>
          <w:sz w:val="20"/>
          <w:szCs w:val="20"/>
        </w:rPr>
        <w:t xml:space="preserve">information (e.g. a relative time stamp) since </w:t>
      </w:r>
      <w:r w:rsidR="00D2412C" w:rsidRPr="0029423E">
        <w:rPr>
          <w:rFonts w:eastAsia="宋体"/>
          <w:sz w:val="20"/>
          <w:szCs w:val="20"/>
        </w:rPr>
        <w:t xml:space="preserve">ANR </w:t>
      </w:r>
      <w:r w:rsidR="00D2412C" w:rsidRPr="0029423E">
        <w:rPr>
          <w:rFonts w:eastAsia="宋体" w:hint="eastAsia"/>
          <w:sz w:val="20"/>
          <w:szCs w:val="20"/>
        </w:rPr>
        <w:t>record</w:t>
      </w:r>
      <w:r w:rsidRPr="0029423E">
        <w:rPr>
          <w:rFonts w:eastAsia="宋体"/>
          <w:sz w:val="20"/>
          <w:szCs w:val="20"/>
        </w:rPr>
        <w:t xml:space="preserve"> is </w:t>
      </w:r>
      <w:r w:rsidR="00D2412C" w:rsidRPr="0029423E">
        <w:rPr>
          <w:rFonts w:eastAsia="宋体"/>
          <w:sz w:val="20"/>
          <w:szCs w:val="20"/>
        </w:rPr>
        <w:t>generated</w:t>
      </w:r>
      <w:r w:rsidRPr="0029423E">
        <w:rPr>
          <w:rFonts w:eastAsia="宋体"/>
          <w:sz w:val="20"/>
          <w:szCs w:val="20"/>
        </w:rPr>
        <w:t xml:space="preserve">, which can be used for </w:t>
      </w:r>
      <w:proofErr w:type="spellStart"/>
      <w:r w:rsidRPr="0029423E">
        <w:rPr>
          <w:rFonts w:eastAsia="宋体"/>
          <w:sz w:val="20"/>
          <w:szCs w:val="20"/>
        </w:rPr>
        <w:t>eNB</w:t>
      </w:r>
      <w:proofErr w:type="spellEnd"/>
      <w:r w:rsidRPr="0029423E">
        <w:rPr>
          <w:rFonts w:eastAsia="宋体"/>
          <w:sz w:val="20"/>
          <w:szCs w:val="20"/>
        </w:rPr>
        <w:t xml:space="preserve"> to decide whether the ANR reporting is </w:t>
      </w:r>
      <w:r w:rsidRPr="0029423E">
        <w:rPr>
          <w:rFonts w:eastAsia="宋体" w:hint="eastAsia"/>
          <w:sz w:val="20"/>
          <w:szCs w:val="20"/>
        </w:rPr>
        <w:t>useful</w:t>
      </w:r>
      <w:r w:rsidRPr="0029423E">
        <w:rPr>
          <w:rFonts w:eastAsia="宋体"/>
          <w:sz w:val="20"/>
          <w:szCs w:val="20"/>
        </w:rPr>
        <w:t xml:space="preserve">. </w:t>
      </w:r>
      <w:r w:rsidRPr="0029423E">
        <w:rPr>
          <w:rFonts w:eastAsia="宋体" w:hint="eastAsia"/>
          <w:sz w:val="20"/>
          <w:szCs w:val="20"/>
        </w:rPr>
        <w:t xml:space="preserve">Considering that ANR measurement results will be valid only within 96hours, the value range of </w:t>
      </w:r>
      <w:proofErr w:type="spellStart"/>
      <w:r w:rsidRPr="0029423E">
        <w:rPr>
          <w:rFonts w:eastAsia="宋体"/>
          <w:i/>
          <w:iCs/>
          <w:sz w:val="20"/>
          <w:szCs w:val="20"/>
        </w:rPr>
        <w:t>timeSpent</w:t>
      </w:r>
      <w:proofErr w:type="spellEnd"/>
      <w:r w:rsidRPr="0029423E">
        <w:rPr>
          <w:rFonts w:eastAsia="宋体"/>
          <w:i/>
          <w:iCs/>
          <w:sz w:val="20"/>
          <w:szCs w:val="20"/>
        </w:rPr>
        <w:t xml:space="preserve"> </w:t>
      </w:r>
      <w:r w:rsidRPr="0029423E">
        <w:rPr>
          <w:rFonts w:eastAsia="宋体" w:hint="eastAsia"/>
          <w:sz w:val="20"/>
          <w:szCs w:val="20"/>
        </w:rPr>
        <w:t xml:space="preserve">should be from 0 to 96 hours. Considering that ANR measurement is used for NW optimization, which is not time sensitive, to save the </w:t>
      </w:r>
      <w:r w:rsidR="00D2412C" w:rsidRPr="0029423E">
        <w:rPr>
          <w:rFonts w:eastAsia="宋体"/>
          <w:sz w:val="20"/>
          <w:szCs w:val="20"/>
        </w:rPr>
        <w:t>signaling overhead</w:t>
      </w:r>
      <w:r w:rsidRPr="0029423E">
        <w:rPr>
          <w:rFonts w:eastAsia="宋体" w:hint="eastAsia"/>
          <w:sz w:val="20"/>
          <w:szCs w:val="20"/>
        </w:rPr>
        <w:t xml:space="preserve">, the unit of </w:t>
      </w:r>
      <w:proofErr w:type="spellStart"/>
      <w:r w:rsidRPr="0029423E">
        <w:rPr>
          <w:rFonts w:eastAsia="宋体"/>
          <w:i/>
          <w:iCs/>
          <w:sz w:val="20"/>
          <w:szCs w:val="20"/>
        </w:rPr>
        <w:t>timeSpent</w:t>
      </w:r>
      <w:proofErr w:type="spellEnd"/>
      <w:r w:rsidRPr="0029423E">
        <w:rPr>
          <w:rFonts w:eastAsia="宋体"/>
          <w:i/>
          <w:iCs/>
          <w:sz w:val="20"/>
          <w:szCs w:val="20"/>
        </w:rPr>
        <w:t xml:space="preserve"> </w:t>
      </w:r>
      <w:r w:rsidRPr="0029423E">
        <w:rPr>
          <w:rFonts w:eastAsia="宋体" w:hint="eastAsia"/>
          <w:sz w:val="20"/>
          <w:szCs w:val="20"/>
        </w:rPr>
        <w:t xml:space="preserve">can be minutes. Thus, the value range of </w:t>
      </w:r>
      <w:proofErr w:type="spellStart"/>
      <w:r w:rsidRPr="0029423E">
        <w:rPr>
          <w:rFonts w:eastAsia="宋体"/>
          <w:i/>
          <w:iCs/>
          <w:sz w:val="20"/>
          <w:szCs w:val="20"/>
        </w:rPr>
        <w:t>timeSpent</w:t>
      </w:r>
      <w:proofErr w:type="spellEnd"/>
      <w:r w:rsidRPr="0029423E">
        <w:rPr>
          <w:rFonts w:eastAsia="宋体"/>
          <w:sz w:val="20"/>
          <w:szCs w:val="20"/>
        </w:rPr>
        <w:t xml:space="preserve"> </w:t>
      </w:r>
      <w:r w:rsidRPr="0029423E">
        <w:rPr>
          <w:rFonts w:eastAsia="宋体" w:hint="eastAsia"/>
          <w:sz w:val="20"/>
          <w:szCs w:val="20"/>
        </w:rPr>
        <w:t>is suggested to be INTEGER (0</w:t>
      </w:r>
      <w:proofErr w:type="gramStart"/>
      <w:r w:rsidRPr="0029423E">
        <w:rPr>
          <w:rFonts w:eastAsia="宋体" w:hint="eastAsia"/>
          <w:sz w:val="20"/>
          <w:szCs w:val="20"/>
        </w:rPr>
        <w:t>..5760</w:t>
      </w:r>
      <w:proofErr w:type="gramEnd"/>
      <w:r w:rsidRPr="0029423E">
        <w:rPr>
          <w:rFonts w:eastAsia="宋体" w:hint="eastAsia"/>
          <w:sz w:val="20"/>
          <w:szCs w:val="20"/>
        </w:rPr>
        <w:t>) with unit of minutes.</w:t>
      </w:r>
    </w:p>
    <w:p w:rsidR="00B54283" w:rsidRPr="0029423E" w:rsidRDefault="0029423E">
      <w:pPr>
        <w:rPr>
          <w:rFonts w:eastAsia="宋体"/>
          <w:b/>
          <w:bCs/>
          <w:sz w:val="20"/>
          <w:szCs w:val="20"/>
        </w:rPr>
      </w:pPr>
      <w:r w:rsidRPr="0029423E">
        <w:rPr>
          <w:rFonts w:eastAsia="宋体" w:hint="eastAsia"/>
          <w:b/>
          <w:bCs/>
          <w:sz w:val="20"/>
          <w:szCs w:val="20"/>
        </w:rPr>
        <w:t xml:space="preserve">Proposal 2: </w:t>
      </w:r>
      <w:r w:rsidRPr="0029423E">
        <w:rPr>
          <w:rFonts w:eastAsia="宋体"/>
          <w:b/>
          <w:bCs/>
          <w:sz w:val="20"/>
          <w:szCs w:val="20"/>
        </w:rPr>
        <w:t xml:space="preserve">It’s suggested to include </w:t>
      </w:r>
      <w:proofErr w:type="spellStart"/>
      <w:r w:rsidRPr="0029423E">
        <w:rPr>
          <w:rFonts w:eastAsia="宋体"/>
          <w:b/>
          <w:bCs/>
          <w:i/>
          <w:iCs/>
          <w:sz w:val="20"/>
          <w:szCs w:val="20"/>
        </w:rPr>
        <w:t>timeSpent</w:t>
      </w:r>
      <w:proofErr w:type="spellEnd"/>
      <w:r w:rsidRPr="0029423E">
        <w:rPr>
          <w:rFonts w:eastAsia="宋体"/>
          <w:b/>
          <w:bCs/>
          <w:i/>
          <w:iCs/>
          <w:sz w:val="20"/>
          <w:szCs w:val="20"/>
        </w:rPr>
        <w:t xml:space="preserve"> </w:t>
      </w:r>
      <w:r w:rsidRPr="0029423E">
        <w:rPr>
          <w:rFonts w:eastAsia="宋体"/>
          <w:b/>
          <w:bCs/>
          <w:sz w:val="20"/>
          <w:szCs w:val="20"/>
        </w:rPr>
        <w:t xml:space="preserve">information in ANR report to </w:t>
      </w:r>
      <w:r w:rsidR="00D2412C" w:rsidRPr="0029423E">
        <w:rPr>
          <w:rFonts w:eastAsia="宋体"/>
          <w:b/>
          <w:bCs/>
          <w:sz w:val="20"/>
          <w:szCs w:val="20"/>
        </w:rPr>
        <w:t>indicate</w:t>
      </w:r>
      <w:r w:rsidRPr="0029423E">
        <w:rPr>
          <w:rFonts w:eastAsia="宋体"/>
          <w:b/>
          <w:bCs/>
          <w:sz w:val="20"/>
          <w:szCs w:val="20"/>
        </w:rPr>
        <w:t xml:space="preserve"> the elapsed </w:t>
      </w:r>
      <w:r w:rsidRPr="0029423E">
        <w:rPr>
          <w:rFonts w:eastAsia="宋体"/>
          <w:b/>
          <w:bCs/>
          <w:sz w:val="20"/>
          <w:szCs w:val="20"/>
          <w:lang w:eastAsia="ja-JP"/>
        </w:rPr>
        <w:t xml:space="preserve">time since the generation of </w:t>
      </w:r>
      <w:r w:rsidRPr="0029423E">
        <w:rPr>
          <w:rFonts w:eastAsia="宋体"/>
          <w:b/>
          <w:bCs/>
          <w:sz w:val="20"/>
          <w:szCs w:val="20"/>
        </w:rPr>
        <w:t xml:space="preserve">ANR </w:t>
      </w:r>
      <w:r w:rsidRPr="0029423E">
        <w:rPr>
          <w:rFonts w:eastAsia="宋体" w:hint="eastAsia"/>
          <w:b/>
          <w:bCs/>
          <w:sz w:val="20"/>
          <w:szCs w:val="20"/>
        </w:rPr>
        <w:t>record</w:t>
      </w:r>
      <w:r w:rsidRPr="0029423E">
        <w:rPr>
          <w:rFonts w:eastAsia="宋体"/>
          <w:b/>
          <w:bCs/>
          <w:sz w:val="20"/>
          <w:szCs w:val="20"/>
        </w:rPr>
        <w:t xml:space="preserve">. And the </w:t>
      </w:r>
      <w:r w:rsidRPr="0029423E">
        <w:rPr>
          <w:rFonts w:eastAsia="宋体" w:hint="eastAsia"/>
          <w:b/>
          <w:bCs/>
          <w:sz w:val="20"/>
          <w:szCs w:val="20"/>
        </w:rPr>
        <w:t xml:space="preserve">value range of </w:t>
      </w:r>
      <w:proofErr w:type="spellStart"/>
      <w:r w:rsidRPr="0029423E">
        <w:rPr>
          <w:rFonts w:eastAsia="宋体"/>
          <w:b/>
          <w:bCs/>
          <w:i/>
          <w:iCs/>
          <w:sz w:val="20"/>
          <w:szCs w:val="20"/>
        </w:rPr>
        <w:t>timeSpent</w:t>
      </w:r>
      <w:proofErr w:type="spellEnd"/>
      <w:r w:rsidRPr="0029423E">
        <w:rPr>
          <w:rFonts w:eastAsia="宋体"/>
          <w:b/>
          <w:bCs/>
          <w:i/>
          <w:iCs/>
          <w:sz w:val="20"/>
          <w:szCs w:val="20"/>
        </w:rPr>
        <w:t xml:space="preserve"> </w:t>
      </w:r>
      <w:r w:rsidRPr="0029423E">
        <w:rPr>
          <w:rFonts w:eastAsia="宋体" w:hint="eastAsia"/>
          <w:b/>
          <w:bCs/>
          <w:sz w:val="20"/>
          <w:szCs w:val="20"/>
        </w:rPr>
        <w:t>is suggested to be INTEGER (0</w:t>
      </w:r>
      <w:proofErr w:type="gramStart"/>
      <w:r w:rsidRPr="0029423E">
        <w:rPr>
          <w:rFonts w:eastAsia="宋体" w:hint="eastAsia"/>
          <w:b/>
          <w:bCs/>
          <w:sz w:val="20"/>
          <w:szCs w:val="20"/>
        </w:rPr>
        <w:t>..5760</w:t>
      </w:r>
      <w:proofErr w:type="gramEnd"/>
      <w:r w:rsidRPr="0029423E">
        <w:rPr>
          <w:rFonts w:eastAsia="宋体" w:hint="eastAsia"/>
          <w:b/>
          <w:bCs/>
          <w:sz w:val="20"/>
          <w:szCs w:val="20"/>
        </w:rPr>
        <w:t>) with unit of minutes</w:t>
      </w:r>
      <w:r w:rsidRPr="0029423E">
        <w:rPr>
          <w:rFonts w:eastAsia="宋体"/>
          <w:b/>
          <w:bCs/>
          <w:sz w:val="20"/>
          <w:szCs w:val="20"/>
        </w:rPr>
        <w:t xml:space="preserve">. </w:t>
      </w:r>
    </w:p>
    <w:p w:rsidR="00B54283" w:rsidRDefault="0029423E">
      <w:pPr>
        <w:pStyle w:val="2"/>
        <w:spacing w:before="200" w:after="60" w:line="440" w:lineRule="exact"/>
        <w:ind w:left="284" w:hanging="284"/>
        <w:rPr>
          <w:lang w:val="en-US"/>
        </w:rPr>
      </w:pPr>
      <w:r>
        <w:rPr>
          <w:rFonts w:hint="eastAsia"/>
          <w:lang w:val="en-US"/>
        </w:rPr>
        <w:t>About the re-establishment cell id in the RLF report</w:t>
      </w:r>
    </w:p>
    <w:p w:rsidR="00B54283" w:rsidRPr="0029423E" w:rsidRDefault="0029423E">
      <w:pPr>
        <w:rPr>
          <w:rFonts w:eastAsia="宋体" w:cs="Arial"/>
          <w:bCs/>
          <w:sz w:val="20"/>
          <w:szCs w:val="20"/>
        </w:rPr>
      </w:pPr>
      <w:r w:rsidRPr="0029423E">
        <w:rPr>
          <w:rFonts w:eastAsia="宋体" w:cs="Arial" w:hint="eastAsia"/>
          <w:bCs/>
          <w:sz w:val="20"/>
          <w:szCs w:val="20"/>
        </w:rPr>
        <w:t>Ba</w:t>
      </w:r>
      <w:r w:rsidR="00975D4C" w:rsidRPr="0029423E">
        <w:rPr>
          <w:rFonts w:eastAsia="宋体" w:cs="Arial" w:hint="eastAsia"/>
          <w:bCs/>
          <w:sz w:val="20"/>
          <w:szCs w:val="20"/>
        </w:rPr>
        <w:t>sed on the following agreement</w:t>
      </w:r>
      <w:r w:rsidR="00975D4C" w:rsidRPr="0029423E">
        <w:rPr>
          <w:rFonts w:eastAsia="宋体" w:cs="Arial"/>
          <w:bCs/>
          <w:sz w:val="20"/>
          <w:szCs w:val="20"/>
        </w:rPr>
        <w:t>:</w:t>
      </w:r>
    </w:p>
    <w:tbl>
      <w:tblPr>
        <w:tblStyle w:val="af5"/>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B54283" w:rsidRPr="0029423E">
        <w:tc>
          <w:tcPr>
            <w:tcW w:w="10296" w:type="dxa"/>
          </w:tcPr>
          <w:p w:rsidR="00B54283" w:rsidRPr="0029423E" w:rsidRDefault="0029423E">
            <w:pPr>
              <w:rPr>
                <w:rFonts w:eastAsia="MS Mincho"/>
                <w:i/>
                <w:sz w:val="20"/>
                <w:szCs w:val="20"/>
                <w:lang w:eastAsia="ja-JP"/>
              </w:rPr>
            </w:pPr>
            <w:r w:rsidRPr="0029423E">
              <w:rPr>
                <w:rFonts w:eastAsia="MS Mincho"/>
                <w:i/>
                <w:sz w:val="20"/>
                <w:szCs w:val="20"/>
                <w:highlight w:val="green"/>
                <w:lang w:eastAsia="ja-JP"/>
              </w:rPr>
              <w:t>RAN2#105 agreements:</w:t>
            </w:r>
          </w:p>
          <w:p w:rsidR="00B54283" w:rsidRPr="0029423E" w:rsidRDefault="0029423E">
            <w:pPr>
              <w:pStyle w:val="Agreement"/>
              <w:numPr>
                <w:ilvl w:val="0"/>
                <w:numId w:val="0"/>
              </w:numPr>
              <w:ind w:left="1619" w:hanging="463"/>
              <w:rPr>
                <w:rFonts w:ascii="Times New Roman" w:hAnsi="Times New Roman"/>
                <w:i/>
                <w:szCs w:val="20"/>
                <w:lang w:val="en-US" w:eastAsia="ja-JP"/>
              </w:rPr>
            </w:pPr>
            <w:r w:rsidRPr="0029423E">
              <w:rPr>
                <w:rFonts w:ascii="Times New Roman" w:hAnsi="Times New Roman"/>
                <w:b w:val="0"/>
                <w:i/>
                <w:szCs w:val="20"/>
              </w:rPr>
              <w:t>RLF report:</w:t>
            </w:r>
          </w:p>
          <w:p w:rsidR="00B54283" w:rsidRPr="0029423E" w:rsidRDefault="0029423E">
            <w:pPr>
              <w:pStyle w:val="Agreement"/>
              <w:rPr>
                <w:rFonts w:ascii="Times New Roman" w:hAnsi="Times New Roman"/>
                <w:i/>
                <w:szCs w:val="20"/>
                <w:lang w:val="en-US"/>
              </w:rPr>
            </w:pPr>
            <w:r w:rsidRPr="0029423E">
              <w:rPr>
                <w:rFonts w:ascii="Times New Roman" w:hAnsi="Times New Roman"/>
                <w:b w:val="0"/>
                <w:i/>
                <w:szCs w:val="20"/>
              </w:rPr>
              <w:t xml:space="preserve">In case of no/failed RRC connection re-establishment, the UE may store the RLF report for indicating </w:t>
            </w:r>
            <w:proofErr w:type="spellStart"/>
            <w:r w:rsidRPr="0029423E">
              <w:rPr>
                <w:rFonts w:ascii="Times New Roman" w:hAnsi="Times New Roman"/>
                <w:b w:val="0"/>
                <w:i/>
                <w:szCs w:val="20"/>
              </w:rPr>
              <w:t>rlf-InfoAvailable</w:t>
            </w:r>
            <w:proofErr w:type="spellEnd"/>
            <w:r w:rsidRPr="0029423E">
              <w:rPr>
                <w:rFonts w:ascii="Times New Roman" w:hAnsi="Times New Roman"/>
                <w:b w:val="0"/>
                <w:i/>
                <w:szCs w:val="20"/>
              </w:rPr>
              <w:t xml:space="preserve"> in Msg5 of later connection establishment.</w:t>
            </w:r>
          </w:p>
        </w:tc>
      </w:tr>
    </w:tbl>
    <w:p w:rsidR="009F5EC7" w:rsidRPr="0029423E" w:rsidRDefault="009F5EC7">
      <w:pPr>
        <w:rPr>
          <w:rFonts w:eastAsia="宋体"/>
          <w:b/>
          <w:bCs/>
          <w:sz w:val="20"/>
          <w:szCs w:val="20"/>
        </w:rPr>
      </w:pPr>
      <w:r w:rsidRPr="0029423E">
        <w:rPr>
          <w:rFonts w:eastAsia="宋体" w:cs="Arial"/>
          <w:bCs/>
          <w:sz w:val="20"/>
          <w:szCs w:val="20"/>
        </w:rPr>
        <w:t>I</w:t>
      </w:r>
      <w:r w:rsidR="00975D4C" w:rsidRPr="0029423E">
        <w:rPr>
          <w:rFonts w:eastAsia="宋体" w:cs="Arial" w:hint="eastAsia"/>
          <w:bCs/>
          <w:sz w:val="20"/>
          <w:szCs w:val="20"/>
        </w:rPr>
        <w:t>n case of no/failed RRC connection re-establishment, considering the UE mobility, UE may report the RLF in another cell than the re-establishment cell</w:t>
      </w:r>
      <w:r w:rsidR="00975D4C" w:rsidRPr="0029423E">
        <w:rPr>
          <w:rFonts w:eastAsia="宋体" w:cs="Arial"/>
          <w:bCs/>
          <w:sz w:val="20"/>
          <w:szCs w:val="20"/>
        </w:rPr>
        <w:t>. In this case,</w:t>
      </w:r>
      <w:r w:rsidR="00975D4C" w:rsidRPr="0029423E">
        <w:rPr>
          <w:rFonts w:eastAsia="宋体" w:cs="Arial" w:hint="eastAsia"/>
          <w:bCs/>
          <w:sz w:val="20"/>
          <w:szCs w:val="20"/>
        </w:rPr>
        <w:t xml:space="preserve"> the re-establishment cell id </w:t>
      </w:r>
      <w:r w:rsidR="00975D4C" w:rsidRPr="0029423E">
        <w:rPr>
          <w:rFonts w:eastAsia="宋体" w:cs="Arial"/>
          <w:bCs/>
          <w:sz w:val="20"/>
          <w:szCs w:val="20"/>
        </w:rPr>
        <w:t xml:space="preserve">would be </w:t>
      </w:r>
      <w:r w:rsidR="00975D4C" w:rsidRPr="0029423E">
        <w:rPr>
          <w:rFonts w:eastAsia="宋体" w:cs="Arial" w:hint="eastAsia"/>
          <w:bCs/>
          <w:sz w:val="20"/>
          <w:szCs w:val="20"/>
        </w:rPr>
        <w:t xml:space="preserve">useful for </w:t>
      </w:r>
      <w:proofErr w:type="spellStart"/>
      <w:r w:rsidR="00975D4C" w:rsidRPr="0029423E">
        <w:rPr>
          <w:rFonts w:eastAsia="宋体" w:cs="Arial" w:hint="eastAsia"/>
          <w:bCs/>
          <w:sz w:val="20"/>
          <w:szCs w:val="20"/>
        </w:rPr>
        <w:t>eNB</w:t>
      </w:r>
      <w:proofErr w:type="spellEnd"/>
      <w:r w:rsidR="00975D4C" w:rsidRPr="0029423E">
        <w:rPr>
          <w:rFonts w:eastAsia="宋体" w:cs="Arial" w:hint="eastAsia"/>
          <w:bCs/>
          <w:sz w:val="20"/>
          <w:szCs w:val="20"/>
        </w:rPr>
        <w:t xml:space="preserve"> to decide the RLF position. </w:t>
      </w:r>
      <w:r w:rsidR="00975D4C" w:rsidRPr="0029423E">
        <w:rPr>
          <w:rFonts w:eastAsia="宋体" w:cs="Arial"/>
          <w:bCs/>
          <w:sz w:val="20"/>
          <w:szCs w:val="20"/>
        </w:rPr>
        <w:t>It’</w:t>
      </w:r>
      <w:r w:rsidRPr="0029423E">
        <w:rPr>
          <w:rFonts w:eastAsia="宋体" w:cs="Arial"/>
          <w:bCs/>
          <w:sz w:val="20"/>
          <w:szCs w:val="20"/>
        </w:rPr>
        <w:t xml:space="preserve">s obvious that </w:t>
      </w:r>
      <w:r w:rsidR="00975D4C" w:rsidRPr="0029423E">
        <w:rPr>
          <w:rFonts w:eastAsia="宋体" w:cs="Arial"/>
          <w:bCs/>
          <w:sz w:val="20"/>
          <w:szCs w:val="20"/>
        </w:rPr>
        <w:t>if</w:t>
      </w:r>
      <w:r w:rsidR="00975D4C" w:rsidRPr="0029423E">
        <w:rPr>
          <w:rFonts w:eastAsia="宋体" w:cs="Arial" w:hint="eastAsia"/>
          <w:bCs/>
          <w:sz w:val="20"/>
          <w:szCs w:val="20"/>
        </w:rPr>
        <w:t xml:space="preserve"> the RLF is reported </w:t>
      </w:r>
      <w:r w:rsidR="00975D4C" w:rsidRPr="0029423E">
        <w:rPr>
          <w:rFonts w:eastAsia="宋体" w:cs="Arial"/>
          <w:bCs/>
          <w:sz w:val="20"/>
          <w:szCs w:val="20"/>
        </w:rPr>
        <w:t xml:space="preserve">during </w:t>
      </w:r>
      <w:r w:rsidR="00975D4C" w:rsidRPr="0029423E">
        <w:rPr>
          <w:rFonts w:eastAsia="宋体" w:cs="Arial" w:hint="eastAsia"/>
          <w:bCs/>
          <w:sz w:val="20"/>
          <w:szCs w:val="20"/>
        </w:rPr>
        <w:t xml:space="preserve">RRC connection re-establishment </w:t>
      </w:r>
      <w:r w:rsidR="00975D4C" w:rsidRPr="0029423E">
        <w:rPr>
          <w:rFonts w:eastAsia="宋体" w:cs="Arial"/>
          <w:bCs/>
          <w:sz w:val="20"/>
          <w:szCs w:val="20"/>
        </w:rPr>
        <w:t xml:space="preserve">procedure, such </w:t>
      </w:r>
      <w:r w:rsidR="00975D4C" w:rsidRPr="0029423E">
        <w:rPr>
          <w:rFonts w:eastAsia="宋体" w:cs="Arial" w:hint="eastAsia"/>
          <w:bCs/>
          <w:sz w:val="20"/>
          <w:szCs w:val="20"/>
        </w:rPr>
        <w:t>re-establishment cell id</w:t>
      </w:r>
      <w:r w:rsidR="00975D4C" w:rsidRPr="0029423E">
        <w:rPr>
          <w:rFonts w:eastAsia="宋体" w:cs="Arial"/>
          <w:bCs/>
          <w:sz w:val="20"/>
          <w:szCs w:val="20"/>
        </w:rPr>
        <w:t xml:space="preserve"> is not needed as</w:t>
      </w:r>
      <w:r w:rsidR="00975D4C" w:rsidRPr="0029423E">
        <w:rPr>
          <w:rFonts w:eastAsia="宋体" w:cs="Arial" w:hint="eastAsia"/>
          <w:bCs/>
          <w:sz w:val="20"/>
          <w:szCs w:val="20"/>
        </w:rPr>
        <w:t xml:space="preserve"> </w:t>
      </w:r>
      <w:proofErr w:type="spellStart"/>
      <w:r w:rsidR="00975D4C" w:rsidRPr="0029423E">
        <w:rPr>
          <w:rFonts w:eastAsia="宋体" w:cs="Arial" w:hint="eastAsia"/>
          <w:bCs/>
          <w:sz w:val="20"/>
          <w:szCs w:val="20"/>
        </w:rPr>
        <w:t>eNB</w:t>
      </w:r>
      <w:proofErr w:type="spellEnd"/>
      <w:r w:rsidR="00975D4C" w:rsidRPr="0029423E">
        <w:rPr>
          <w:rFonts w:eastAsia="宋体" w:cs="Arial" w:hint="eastAsia"/>
          <w:bCs/>
          <w:sz w:val="20"/>
          <w:szCs w:val="20"/>
        </w:rPr>
        <w:t xml:space="preserve"> can aware </w:t>
      </w:r>
      <w:r w:rsidR="00975D4C" w:rsidRPr="0029423E">
        <w:rPr>
          <w:rFonts w:eastAsia="宋体" w:cs="Arial"/>
          <w:bCs/>
          <w:sz w:val="20"/>
          <w:szCs w:val="20"/>
        </w:rPr>
        <w:t>this</w:t>
      </w:r>
      <w:r w:rsidR="00975D4C" w:rsidRPr="0029423E">
        <w:rPr>
          <w:rFonts w:eastAsia="宋体" w:cs="Arial" w:hint="eastAsia"/>
          <w:bCs/>
          <w:sz w:val="20"/>
          <w:szCs w:val="20"/>
        </w:rPr>
        <w:t xml:space="preserve">. </w:t>
      </w:r>
    </w:p>
    <w:p w:rsidR="00B54283" w:rsidRPr="0029423E" w:rsidRDefault="0029423E">
      <w:pPr>
        <w:rPr>
          <w:rFonts w:eastAsia="宋体"/>
          <w:b/>
          <w:bCs/>
          <w:sz w:val="20"/>
          <w:szCs w:val="20"/>
        </w:rPr>
      </w:pPr>
      <w:r w:rsidRPr="0029423E">
        <w:rPr>
          <w:rFonts w:eastAsia="宋体" w:cs="Arial" w:hint="eastAsia"/>
          <w:b/>
          <w:bCs/>
          <w:sz w:val="20"/>
          <w:szCs w:val="20"/>
        </w:rPr>
        <w:t xml:space="preserve">Proposal 3: The re-establishment cell id </w:t>
      </w:r>
      <w:r w:rsidR="009F5EC7" w:rsidRPr="0029423E">
        <w:rPr>
          <w:rFonts w:eastAsia="宋体" w:cs="Arial"/>
          <w:b/>
          <w:bCs/>
          <w:sz w:val="20"/>
          <w:szCs w:val="20"/>
        </w:rPr>
        <w:t>need to be</w:t>
      </w:r>
      <w:r w:rsidRPr="0029423E">
        <w:rPr>
          <w:rFonts w:eastAsia="宋体" w:cs="Arial" w:hint="eastAsia"/>
          <w:b/>
          <w:bCs/>
          <w:sz w:val="20"/>
          <w:szCs w:val="20"/>
        </w:rPr>
        <w:t xml:space="preserve"> included in the RLF report as an optional IE. </w:t>
      </w:r>
    </w:p>
    <w:p w:rsidR="00B54283" w:rsidRDefault="0029423E">
      <w:pPr>
        <w:pStyle w:val="2"/>
        <w:spacing w:before="200" w:after="60" w:line="440" w:lineRule="exact"/>
        <w:ind w:left="284" w:hanging="284"/>
        <w:rPr>
          <w:lang w:val="en-US"/>
        </w:rPr>
      </w:pPr>
      <w:r>
        <w:rPr>
          <w:rFonts w:hint="eastAsia"/>
          <w:lang w:val="en-US"/>
        </w:rPr>
        <w:lastRenderedPageBreak/>
        <w:t>Whether RLF report is kept during state transitions and RAT changes</w:t>
      </w:r>
    </w:p>
    <w:p w:rsidR="00B54283" w:rsidRPr="0029423E" w:rsidRDefault="0029423E" w:rsidP="00975D4C">
      <w:pPr>
        <w:rPr>
          <w:rFonts w:eastAsia="宋体" w:cs="Arial"/>
          <w:bCs/>
          <w:sz w:val="20"/>
          <w:szCs w:val="20"/>
        </w:rPr>
      </w:pPr>
      <w:r w:rsidRPr="0029423E">
        <w:rPr>
          <w:rFonts w:eastAsia="宋体" w:cs="Arial"/>
          <w:bCs/>
          <w:sz w:val="20"/>
          <w:szCs w:val="20"/>
        </w:rPr>
        <w:t>Since the RLF report is also used for NW optimization, the similar ANR report discard mechanism can be reused for RLF. E.g.</w:t>
      </w:r>
      <w:r w:rsidR="00975D4C" w:rsidRPr="0029423E">
        <w:rPr>
          <w:rFonts w:eastAsia="宋体" w:cs="Arial"/>
          <w:bCs/>
          <w:sz w:val="20"/>
          <w:szCs w:val="20"/>
        </w:rPr>
        <w:t>, t</w:t>
      </w:r>
      <w:r w:rsidRPr="0029423E">
        <w:rPr>
          <w:rFonts w:eastAsia="宋体" w:cs="Arial"/>
          <w:bCs/>
          <w:sz w:val="20"/>
          <w:szCs w:val="20"/>
        </w:rPr>
        <w:t xml:space="preserve">he RLF report </w:t>
      </w:r>
      <w:r w:rsidR="00590460" w:rsidRPr="0029423E">
        <w:rPr>
          <w:rFonts w:eastAsia="宋体" w:cs="Arial"/>
          <w:bCs/>
          <w:sz w:val="20"/>
          <w:szCs w:val="20"/>
        </w:rPr>
        <w:t>can be</w:t>
      </w:r>
      <w:r w:rsidRPr="0029423E">
        <w:rPr>
          <w:rFonts w:eastAsia="宋体" w:cs="Arial"/>
          <w:bCs/>
          <w:sz w:val="20"/>
          <w:szCs w:val="20"/>
        </w:rPr>
        <w:t xml:space="preserve"> discarded after:</w:t>
      </w:r>
    </w:p>
    <w:p w:rsidR="00B54283" w:rsidRPr="0029423E" w:rsidRDefault="00975D4C" w:rsidP="00975D4C">
      <w:pPr>
        <w:numPr>
          <w:ilvl w:val="0"/>
          <w:numId w:val="9"/>
        </w:numPr>
        <w:spacing w:after="100"/>
        <w:rPr>
          <w:rFonts w:eastAsia="Times New Roman"/>
          <w:bCs/>
          <w:sz w:val="20"/>
          <w:szCs w:val="20"/>
          <w:lang w:val="en-GB" w:eastAsia="en-GB"/>
        </w:rPr>
      </w:pPr>
      <w:r w:rsidRPr="0029423E">
        <w:rPr>
          <w:rFonts w:eastAsia="Times New Roman"/>
          <w:bCs/>
          <w:sz w:val="20"/>
          <w:szCs w:val="20"/>
          <w:lang w:val="en-GB" w:eastAsia="en-GB"/>
        </w:rPr>
        <w:t>48 hours if not fetched.</w:t>
      </w:r>
    </w:p>
    <w:p w:rsidR="00B54283" w:rsidRPr="0029423E" w:rsidRDefault="0029423E" w:rsidP="00975D4C">
      <w:pPr>
        <w:numPr>
          <w:ilvl w:val="0"/>
          <w:numId w:val="9"/>
        </w:numPr>
        <w:spacing w:after="100"/>
        <w:rPr>
          <w:rFonts w:eastAsia="Times New Roman"/>
          <w:bCs/>
          <w:sz w:val="20"/>
          <w:szCs w:val="20"/>
          <w:lang w:val="en-GB" w:eastAsia="en-GB"/>
        </w:rPr>
      </w:pPr>
      <w:r w:rsidRPr="0029423E">
        <w:rPr>
          <w:rFonts w:eastAsia="Times New Roman"/>
          <w:bCs/>
          <w:sz w:val="20"/>
          <w:szCs w:val="20"/>
          <w:lang w:val="en-GB" w:eastAsia="en-GB"/>
        </w:rPr>
        <w:t>Power off or detach.</w:t>
      </w:r>
    </w:p>
    <w:p w:rsidR="00B54283" w:rsidRPr="0029423E" w:rsidRDefault="0029423E" w:rsidP="00975D4C">
      <w:pPr>
        <w:numPr>
          <w:ilvl w:val="0"/>
          <w:numId w:val="9"/>
        </w:numPr>
        <w:spacing w:after="100"/>
        <w:rPr>
          <w:rFonts w:eastAsia="Times New Roman"/>
          <w:bCs/>
          <w:sz w:val="20"/>
          <w:szCs w:val="20"/>
          <w:lang w:val="en-GB" w:eastAsia="en-GB"/>
        </w:rPr>
      </w:pPr>
      <w:r w:rsidRPr="0029423E">
        <w:rPr>
          <w:rFonts w:eastAsia="Times New Roman"/>
          <w:bCs/>
          <w:sz w:val="20"/>
          <w:szCs w:val="20"/>
          <w:lang w:val="en-GB" w:eastAsia="en-GB"/>
        </w:rPr>
        <w:t xml:space="preserve">Reporting </w:t>
      </w:r>
      <w:proofErr w:type="spellStart"/>
      <w:r w:rsidRPr="0029423E">
        <w:rPr>
          <w:rFonts w:eastAsia="Times New Roman"/>
          <w:bCs/>
          <w:i/>
          <w:iCs/>
          <w:sz w:val="20"/>
          <w:szCs w:val="20"/>
        </w:rPr>
        <w:t>rlf</w:t>
      </w:r>
      <w:proofErr w:type="spellEnd"/>
      <w:r w:rsidRPr="0029423E">
        <w:rPr>
          <w:rFonts w:eastAsia="Times New Roman"/>
          <w:bCs/>
          <w:i/>
          <w:iCs/>
          <w:sz w:val="20"/>
          <w:szCs w:val="20"/>
          <w:lang w:val="en-GB" w:eastAsia="en-GB"/>
        </w:rPr>
        <w:t>-</w:t>
      </w:r>
      <w:proofErr w:type="spellStart"/>
      <w:r w:rsidRPr="0029423E">
        <w:rPr>
          <w:rFonts w:eastAsia="Times New Roman"/>
          <w:bCs/>
          <w:i/>
          <w:iCs/>
          <w:sz w:val="20"/>
          <w:szCs w:val="20"/>
          <w:lang w:val="en-GB" w:eastAsia="en-GB"/>
        </w:rPr>
        <w:t>InfoAvailable</w:t>
      </w:r>
      <w:proofErr w:type="spellEnd"/>
      <w:r w:rsidRPr="0029423E">
        <w:rPr>
          <w:rFonts w:eastAsia="Times New Roman"/>
          <w:bCs/>
          <w:sz w:val="20"/>
          <w:szCs w:val="20"/>
          <w:lang w:val="en-GB" w:eastAsia="en-GB"/>
        </w:rPr>
        <w:t xml:space="preserve"> and returning to idle.</w:t>
      </w:r>
    </w:p>
    <w:p w:rsidR="00B54283" w:rsidRPr="0029423E" w:rsidRDefault="0029423E" w:rsidP="00975D4C">
      <w:pPr>
        <w:spacing w:after="100"/>
        <w:rPr>
          <w:b/>
          <w:bCs/>
          <w:sz w:val="20"/>
          <w:szCs w:val="20"/>
        </w:rPr>
      </w:pPr>
      <w:r w:rsidRPr="0029423E">
        <w:rPr>
          <w:b/>
          <w:bCs/>
          <w:sz w:val="20"/>
          <w:szCs w:val="20"/>
        </w:rPr>
        <w:t xml:space="preserve">Proposal </w:t>
      </w:r>
      <w:r w:rsidRPr="0029423E">
        <w:rPr>
          <w:rFonts w:hint="eastAsia"/>
          <w:b/>
          <w:bCs/>
          <w:sz w:val="20"/>
          <w:szCs w:val="20"/>
        </w:rPr>
        <w:t>4</w:t>
      </w:r>
      <w:r w:rsidRPr="0029423E">
        <w:rPr>
          <w:b/>
          <w:bCs/>
          <w:sz w:val="20"/>
          <w:szCs w:val="20"/>
        </w:rPr>
        <w:t>: UE</w:t>
      </w:r>
      <w:r w:rsidR="00975D4C" w:rsidRPr="0029423E">
        <w:rPr>
          <w:b/>
          <w:bCs/>
          <w:sz w:val="20"/>
          <w:szCs w:val="20"/>
        </w:rPr>
        <w:t xml:space="preserve"> can</w:t>
      </w:r>
      <w:r w:rsidRPr="0029423E">
        <w:rPr>
          <w:b/>
          <w:bCs/>
          <w:sz w:val="20"/>
          <w:szCs w:val="20"/>
        </w:rPr>
        <w:t xml:space="preserve"> discard </w:t>
      </w:r>
      <w:r w:rsidR="00975D4C" w:rsidRPr="0029423E">
        <w:rPr>
          <w:b/>
          <w:bCs/>
          <w:sz w:val="20"/>
          <w:szCs w:val="20"/>
        </w:rPr>
        <w:t xml:space="preserve">RLF </w:t>
      </w:r>
      <w:r w:rsidRPr="0029423E">
        <w:rPr>
          <w:b/>
          <w:bCs/>
          <w:sz w:val="20"/>
          <w:szCs w:val="20"/>
        </w:rPr>
        <w:t>in the following cases:</w:t>
      </w:r>
    </w:p>
    <w:p w:rsidR="00B54283" w:rsidRPr="0029423E" w:rsidRDefault="0029423E" w:rsidP="0029423E">
      <w:pPr>
        <w:numPr>
          <w:ilvl w:val="3"/>
          <w:numId w:val="10"/>
        </w:numPr>
        <w:tabs>
          <w:tab w:val="left" w:pos="1680"/>
        </w:tabs>
        <w:spacing w:after="100"/>
        <w:rPr>
          <w:rFonts w:eastAsia="Times New Roman"/>
          <w:b/>
          <w:sz w:val="20"/>
          <w:szCs w:val="20"/>
          <w:lang w:val="en-GB" w:eastAsia="en-GB"/>
        </w:rPr>
      </w:pPr>
      <w:r>
        <w:rPr>
          <w:rFonts w:eastAsiaTheme="minorEastAsia" w:hint="eastAsia"/>
          <w:b/>
          <w:sz w:val="20"/>
          <w:szCs w:val="20"/>
          <w:lang w:val="en-GB"/>
        </w:rPr>
        <w:t>A</w:t>
      </w:r>
      <w:r w:rsidRPr="0029423E">
        <w:rPr>
          <w:rFonts w:eastAsia="Times New Roman"/>
          <w:b/>
          <w:sz w:val="20"/>
          <w:szCs w:val="20"/>
          <w:lang w:val="en-GB" w:eastAsia="en-GB"/>
        </w:rPr>
        <w:t>fter 48 hours if not fetched.</w:t>
      </w:r>
    </w:p>
    <w:p w:rsidR="00B54283" w:rsidRPr="0029423E" w:rsidRDefault="0029423E" w:rsidP="00975D4C">
      <w:pPr>
        <w:numPr>
          <w:ilvl w:val="3"/>
          <w:numId w:val="10"/>
        </w:numPr>
        <w:tabs>
          <w:tab w:val="left" w:pos="1680"/>
        </w:tabs>
        <w:spacing w:after="100"/>
        <w:rPr>
          <w:rFonts w:eastAsia="Times New Roman"/>
          <w:b/>
          <w:sz w:val="20"/>
          <w:szCs w:val="20"/>
          <w:lang w:val="en-GB" w:eastAsia="en-GB"/>
        </w:rPr>
      </w:pPr>
      <w:r w:rsidRPr="0029423E">
        <w:rPr>
          <w:rFonts w:eastAsia="Times New Roman"/>
          <w:b/>
          <w:sz w:val="20"/>
          <w:szCs w:val="20"/>
          <w:lang w:val="en-GB" w:eastAsia="en-GB"/>
        </w:rPr>
        <w:t>Power off or detach.</w:t>
      </w:r>
    </w:p>
    <w:p w:rsidR="00B54283" w:rsidRPr="0029423E" w:rsidRDefault="0029423E" w:rsidP="00975D4C">
      <w:pPr>
        <w:numPr>
          <w:ilvl w:val="3"/>
          <w:numId w:val="10"/>
        </w:numPr>
        <w:tabs>
          <w:tab w:val="left" w:pos="1680"/>
        </w:tabs>
        <w:spacing w:after="100"/>
        <w:rPr>
          <w:rFonts w:eastAsia="Times New Roman"/>
          <w:b/>
          <w:sz w:val="20"/>
          <w:szCs w:val="20"/>
        </w:rPr>
      </w:pPr>
      <w:r w:rsidRPr="0029423E">
        <w:rPr>
          <w:rFonts w:eastAsia="Times New Roman"/>
          <w:b/>
          <w:sz w:val="20"/>
          <w:szCs w:val="20"/>
          <w:lang w:val="en-GB" w:eastAsia="en-GB"/>
        </w:rPr>
        <w:t xml:space="preserve">Reporting </w:t>
      </w:r>
      <w:proofErr w:type="spellStart"/>
      <w:r w:rsidRPr="0029423E">
        <w:rPr>
          <w:rFonts w:eastAsia="Times New Roman"/>
          <w:b/>
          <w:i/>
          <w:iCs/>
          <w:sz w:val="20"/>
          <w:szCs w:val="20"/>
        </w:rPr>
        <w:t>rlf</w:t>
      </w:r>
      <w:proofErr w:type="spellEnd"/>
      <w:r w:rsidRPr="0029423E">
        <w:rPr>
          <w:rFonts w:eastAsia="Times New Roman"/>
          <w:b/>
          <w:i/>
          <w:iCs/>
          <w:sz w:val="20"/>
          <w:szCs w:val="20"/>
          <w:lang w:val="en-GB" w:eastAsia="en-GB"/>
        </w:rPr>
        <w:t>-</w:t>
      </w:r>
      <w:proofErr w:type="spellStart"/>
      <w:r w:rsidRPr="0029423E">
        <w:rPr>
          <w:rFonts w:eastAsia="Times New Roman"/>
          <w:b/>
          <w:i/>
          <w:iCs/>
          <w:sz w:val="20"/>
          <w:szCs w:val="20"/>
          <w:lang w:val="en-GB" w:eastAsia="en-GB"/>
        </w:rPr>
        <w:t>InfoAvailable</w:t>
      </w:r>
      <w:proofErr w:type="spellEnd"/>
      <w:r w:rsidRPr="0029423E">
        <w:rPr>
          <w:rFonts w:eastAsia="Times New Roman"/>
          <w:b/>
          <w:sz w:val="20"/>
          <w:szCs w:val="20"/>
          <w:lang w:val="en-GB" w:eastAsia="en-GB"/>
        </w:rPr>
        <w:t xml:space="preserve"> and returning to idle.</w:t>
      </w:r>
    </w:p>
    <w:p w:rsidR="00B54283" w:rsidRPr="0029423E" w:rsidRDefault="0029423E">
      <w:pPr>
        <w:jc w:val="both"/>
        <w:rPr>
          <w:sz w:val="20"/>
          <w:szCs w:val="20"/>
        </w:rPr>
      </w:pPr>
      <w:r w:rsidRPr="0029423E">
        <w:rPr>
          <w:rFonts w:hint="eastAsia"/>
          <w:sz w:val="20"/>
          <w:szCs w:val="20"/>
        </w:rPr>
        <w:t>Based on the proposal, we provide the related TP in the appendix.</w:t>
      </w:r>
    </w:p>
    <w:p w:rsidR="00975D4C" w:rsidRDefault="00975D4C">
      <w:pPr>
        <w:jc w:val="both"/>
        <w:rPr>
          <w:sz w:val="20"/>
          <w:szCs w:val="20"/>
        </w:rPr>
      </w:pPr>
    </w:p>
    <w:p w:rsidR="00B54283" w:rsidRDefault="0029423E">
      <w:pPr>
        <w:pStyle w:val="1"/>
        <w:spacing w:before="120" w:after="120" w:line="400" w:lineRule="exact"/>
        <w:ind w:left="431" w:hanging="431"/>
        <w:rPr>
          <w:lang w:val="en-US" w:eastAsia="ko-KR"/>
        </w:rPr>
      </w:pPr>
      <w:r>
        <w:rPr>
          <w:lang w:val="en-US" w:eastAsia="ko-KR"/>
        </w:rPr>
        <w:t>Conclusions</w:t>
      </w:r>
    </w:p>
    <w:p w:rsidR="00B54283" w:rsidRDefault="0029423E">
      <w:pPr>
        <w:jc w:val="both"/>
        <w:rPr>
          <w:sz w:val="20"/>
          <w:szCs w:val="20"/>
        </w:rPr>
      </w:pPr>
      <w:r>
        <w:rPr>
          <w:sz w:val="20"/>
          <w:szCs w:val="20"/>
        </w:rPr>
        <w:t>In this contribution, we make the following observations and proposal</w:t>
      </w:r>
      <w:r>
        <w:rPr>
          <w:rFonts w:hint="eastAsia"/>
          <w:sz w:val="20"/>
          <w:szCs w:val="20"/>
        </w:rPr>
        <w:t>s</w:t>
      </w:r>
      <w:r>
        <w:rPr>
          <w:sz w:val="20"/>
          <w:szCs w:val="20"/>
        </w:rPr>
        <w:t>:</w:t>
      </w:r>
    </w:p>
    <w:p w:rsidR="0029423E" w:rsidRPr="0029423E" w:rsidRDefault="0029423E" w:rsidP="0029423E">
      <w:pPr>
        <w:rPr>
          <w:b/>
          <w:bCs/>
          <w:sz w:val="20"/>
          <w:szCs w:val="20"/>
        </w:rPr>
      </w:pPr>
      <w:r w:rsidRPr="0029423E">
        <w:rPr>
          <w:rFonts w:hint="eastAsia"/>
          <w:b/>
          <w:bCs/>
          <w:sz w:val="20"/>
          <w:szCs w:val="20"/>
        </w:rPr>
        <w:t xml:space="preserve">Observation </w:t>
      </w:r>
      <w:r w:rsidRPr="0029423E">
        <w:rPr>
          <w:b/>
          <w:bCs/>
          <w:sz w:val="20"/>
          <w:szCs w:val="20"/>
        </w:rPr>
        <w:t>1</w:t>
      </w:r>
      <w:r w:rsidRPr="0029423E">
        <w:rPr>
          <w:rFonts w:hint="eastAsia"/>
          <w:b/>
          <w:bCs/>
          <w:sz w:val="20"/>
          <w:szCs w:val="20"/>
        </w:rPr>
        <w:t xml:space="preserve">:  </w:t>
      </w:r>
      <w:r w:rsidRPr="0029423E">
        <w:rPr>
          <w:b/>
          <w:bCs/>
          <w:sz w:val="20"/>
          <w:szCs w:val="20"/>
        </w:rPr>
        <w:t>A time information about when the ANR measurements were performed</w:t>
      </w:r>
      <w:r w:rsidRPr="0029423E">
        <w:rPr>
          <w:rFonts w:hint="eastAsia"/>
          <w:b/>
          <w:bCs/>
          <w:sz w:val="20"/>
          <w:szCs w:val="20"/>
        </w:rPr>
        <w:t xml:space="preserve"> </w:t>
      </w:r>
      <w:r w:rsidRPr="0029423E">
        <w:rPr>
          <w:b/>
          <w:bCs/>
          <w:sz w:val="20"/>
          <w:szCs w:val="20"/>
        </w:rPr>
        <w:t xml:space="preserve">could help </w:t>
      </w:r>
      <w:r w:rsidRPr="0029423E">
        <w:rPr>
          <w:rFonts w:hint="eastAsia"/>
          <w:b/>
          <w:bCs/>
          <w:sz w:val="20"/>
          <w:szCs w:val="20"/>
        </w:rPr>
        <w:t>NW to decide whether the ANR report is measured after the latest network optimization</w:t>
      </w:r>
      <w:r w:rsidRPr="0029423E">
        <w:rPr>
          <w:b/>
          <w:bCs/>
          <w:sz w:val="20"/>
          <w:szCs w:val="20"/>
        </w:rPr>
        <w:t xml:space="preserve">, e.g., whether this </w:t>
      </w:r>
      <w:r w:rsidRPr="0029423E">
        <w:rPr>
          <w:rFonts w:hint="eastAsia"/>
          <w:b/>
          <w:bCs/>
          <w:sz w:val="20"/>
          <w:szCs w:val="20"/>
        </w:rPr>
        <w:t>ANR report</w:t>
      </w:r>
      <w:r w:rsidRPr="0029423E">
        <w:rPr>
          <w:b/>
          <w:bCs/>
          <w:sz w:val="20"/>
          <w:szCs w:val="20"/>
        </w:rPr>
        <w:t xml:space="preserve"> is useful</w:t>
      </w:r>
      <w:r w:rsidRPr="0029423E">
        <w:rPr>
          <w:rFonts w:hint="eastAsia"/>
          <w:b/>
          <w:bCs/>
          <w:sz w:val="20"/>
          <w:szCs w:val="20"/>
        </w:rPr>
        <w:t>.</w:t>
      </w:r>
    </w:p>
    <w:p w:rsidR="0029423E" w:rsidRPr="0029423E" w:rsidRDefault="0029423E" w:rsidP="0029423E">
      <w:pPr>
        <w:rPr>
          <w:rFonts w:eastAsia="宋体"/>
          <w:bCs/>
          <w:sz w:val="20"/>
          <w:szCs w:val="20"/>
        </w:rPr>
      </w:pPr>
      <w:r w:rsidRPr="0029423E">
        <w:rPr>
          <w:rFonts w:hint="eastAsia"/>
          <w:b/>
          <w:bCs/>
          <w:sz w:val="20"/>
          <w:szCs w:val="20"/>
        </w:rPr>
        <w:t xml:space="preserve">Observation </w:t>
      </w:r>
      <w:r w:rsidRPr="0029423E">
        <w:rPr>
          <w:b/>
          <w:bCs/>
          <w:sz w:val="20"/>
          <w:szCs w:val="20"/>
        </w:rPr>
        <w:t>2</w:t>
      </w:r>
      <w:r w:rsidRPr="0029423E">
        <w:rPr>
          <w:rFonts w:hint="eastAsia"/>
          <w:b/>
          <w:bCs/>
          <w:sz w:val="20"/>
          <w:szCs w:val="20"/>
        </w:rPr>
        <w:t xml:space="preserve">: If the time indication is a simple indication of </w:t>
      </w:r>
      <w:r w:rsidRPr="0029423E">
        <w:rPr>
          <w:b/>
          <w:bCs/>
          <w:sz w:val="20"/>
          <w:szCs w:val="20"/>
        </w:rPr>
        <w:t>“immediately after going to IDLE</w:t>
      </w:r>
      <w:r w:rsidRPr="0029423E">
        <w:rPr>
          <w:rFonts w:eastAsia="宋体"/>
          <w:b/>
          <w:bCs/>
          <w:sz w:val="20"/>
          <w:szCs w:val="20"/>
        </w:rPr>
        <w:t>”</w:t>
      </w:r>
      <w:r w:rsidRPr="0029423E">
        <w:rPr>
          <w:rFonts w:eastAsia="宋体" w:hint="eastAsia"/>
          <w:b/>
          <w:bCs/>
          <w:sz w:val="20"/>
          <w:szCs w:val="20"/>
        </w:rPr>
        <w:t xml:space="preserve"> or </w:t>
      </w:r>
      <w:r w:rsidRPr="0029423E">
        <w:rPr>
          <w:b/>
          <w:bCs/>
          <w:sz w:val="20"/>
          <w:szCs w:val="20"/>
        </w:rPr>
        <w:t>“in between”</w:t>
      </w:r>
      <w:r w:rsidRPr="0029423E">
        <w:rPr>
          <w:rFonts w:eastAsia="宋体" w:hint="eastAsia"/>
          <w:b/>
          <w:bCs/>
          <w:sz w:val="20"/>
          <w:szCs w:val="20"/>
        </w:rPr>
        <w:t xml:space="preserve">, </w:t>
      </w:r>
      <w:r w:rsidRPr="0029423E">
        <w:rPr>
          <w:rFonts w:eastAsia="宋体"/>
          <w:b/>
          <w:bCs/>
          <w:sz w:val="20"/>
          <w:szCs w:val="20"/>
        </w:rPr>
        <w:t xml:space="preserve">it’s useless for </w:t>
      </w:r>
      <w:r w:rsidRPr="0029423E">
        <w:rPr>
          <w:rFonts w:eastAsia="宋体" w:hint="eastAsia"/>
          <w:b/>
          <w:bCs/>
          <w:sz w:val="20"/>
          <w:szCs w:val="20"/>
        </w:rPr>
        <w:t xml:space="preserve">NW </w:t>
      </w:r>
      <w:r w:rsidRPr="0029423E">
        <w:rPr>
          <w:rFonts w:eastAsia="宋体"/>
          <w:b/>
          <w:bCs/>
          <w:sz w:val="20"/>
          <w:szCs w:val="20"/>
        </w:rPr>
        <w:t>to</w:t>
      </w:r>
      <w:r w:rsidRPr="0029423E">
        <w:rPr>
          <w:rFonts w:eastAsia="宋体" w:hint="eastAsia"/>
          <w:b/>
          <w:bCs/>
          <w:sz w:val="20"/>
          <w:szCs w:val="20"/>
        </w:rPr>
        <w:t xml:space="preserve"> decide whether the ANR report is measured after the latest network optimization</w:t>
      </w:r>
      <w:r w:rsidRPr="0029423E">
        <w:rPr>
          <w:rFonts w:hint="eastAsia"/>
          <w:b/>
          <w:bCs/>
          <w:sz w:val="20"/>
          <w:szCs w:val="20"/>
        </w:rPr>
        <w:t>.</w:t>
      </w:r>
    </w:p>
    <w:p w:rsidR="0029423E" w:rsidRPr="0029423E" w:rsidRDefault="0029423E" w:rsidP="0029423E">
      <w:pPr>
        <w:rPr>
          <w:b/>
          <w:bCs/>
          <w:sz w:val="20"/>
          <w:szCs w:val="20"/>
        </w:rPr>
      </w:pPr>
      <w:r w:rsidRPr="0029423E">
        <w:rPr>
          <w:rFonts w:hint="eastAsia"/>
          <w:b/>
          <w:bCs/>
          <w:sz w:val="20"/>
          <w:szCs w:val="20"/>
        </w:rPr>
        <w:t xml:space="preserve">Proposal 1: Confirm the working assumption that </w:t>
      </w:r>
      <w:r w:rsidRPr="0029423E">
        <w:rPr>
          <w:rFonts w:eastAsia="宋体" w:hint="eastAsia"/>
          <w:b/>
          <w:bCs/>
          <w:sz w:val="20"/>
          <w:szCs w:val="20"/>
        </w:rPr>
        <w:t>t</w:t>
      </w:r>
      <w:r w:rsidRPr="0029423E">
        <w:rPr>
          <w:b/>
          <w:bCs/>
          <w:sz w:val="20"/>
          <w:szCs w:val="20"/>
        </w:rPr>
        <w:t>he validity timer is fixed</w:t>
      </w:r>
      <w:r w:rsidRPr="0029423E">
        <w:rPr>
          <w:rFonts w:eastAsia="宋体" w:hint="eastAsia"/>
          <w:b/>
          <w:bCs/>
          <w:sz w:val="20"/>
          <w:szCs w:val="20"/>
        </w:rPr>
        <w:t xml:space="preserve"> to</w:t>
      </w:r>
      <w:r w:rsidRPr="0029423E">
        <w:rPr>
          <w:b/>
          <w:bCs/>
          <w:sz w:val="20"/>
          <w:szCs w:val="20"/>
        </w:rPr>
        <w:t xml:space="preserve"> 96 hours.</w:t>
      </w:r>
    </w:p>
    <w:p w:rsidR="0029423E" w:rsidRPr="0029423E" w:rsidRDefault="0029423E" w:rsidP="0029423E">
      <w:pPr>
        <w:rPr>
          <w:rFonts w:eastAsia="宋体"/>
          <w:b/>
          <w:bCs/>
          <w:sz w:val="20"/>
          <w:szCs w:val="20"/>
        </w:rPr>
      </w:pPr>
      <w:r w:rsidRPr="0029423E">
        <w:rPr>
          <w:rFonts w:eastAsia="宋体" w:hint="eastAsia"/>
          <w:b/>
          <w:bCs/>
          <w:sz w:val="20"/>
          <w:szCs w:val="20"/>
        </w:rPr>
        <w:t xml:space="preserve">Proposal 2: </w:t>
      </w:r>
      <w:r w:rsidRPr="0029423E">
        <w:rPr>
          <w:rFonts w:eastAsia="宋体"/>
          <w:b/>
          <w:bCs/>
          <w:sz w:val="20"/>
          <w:szCs w:val="20"/>
        </w:rPr>
        <w:t xml:space="preserve">It’s suggested to include </w:t>
      </w:r>
      <w:proofErr w:type="spellStart"/>
      <w:r w:rsidRPr="0029423E">
        <w:rPr>
          <w:rFonts w:eastAsia="宋体"/>
          <w:b/>
          <w:bCs/>
          <w:i/>
          <w:iCs/>
          <w:sz w:val="20"/>
          <w:szCs w:val="20"/>
        </w:rPr>
        <w:t>timeSpent</w:t>
      </w:r>
      <w:proofErr w:type="spellEnd"/>
      <w:r w:rsidRPr="0029423E">
        <w:rPr>
          <w:rFonts w:eastAsia="宋体"/>
          <w:b/>
          <w:bCs/>
          <w:i/>
          <w:iCs/>
          <w:sz w:val="20"/>
          <w:szCs w:val="20"/>
        </w:rPr>
        <w:t xml:space="preserve"> </w:t>
      </w:r>
      <w:r w:rsidRPr="0029423E">
        <w:rPr>
          <w:rFonts w:eastAsia="宋体"/>
          <w:b/>
          <w:bCs/>
          <w:sz w:val="20"/>
          <w:szCs w:val="20"/>
        </w:rPr>
        <w:t xml:space="preserve">information in ANR report to indicate the elapsed </w:t>
      </w:r>
      <w:r w:rsidRPr="0029423E">
        <w:rPr>
          <w:rFonts w:eastAsia="宋体"/>
          <w:b/>
          <w:bCs/>
          <w:sz w:val="20"/>
          <w:szCs w:val="20"/>
          <w:lang w:eastAsia="ja-JP"/>
        </w:rPr>
        <w:t xml:space="preserve">time since the generation of </w:t>
      </w:r>
      <w:r w:rsidRPr="0029423E">
        <w:rPr>
          <w:rFonts w:eastAsia="宋体"/>
          <w:b/>
          <w:bCs/>
          <w:sz w:val="20"/>
          <w:szCs w:val="20"/>
        </w:rPr>
        <w:t xml:space="preserve">ANR </w:t>
      </w:r>
      <w:r w:rsidRPr="0029423E">
        <w:rPr>
          <w:rFonts w:eastAsia="宋体" w:hint="eastAsia"/>
          <w:b/>
          <w:bCs/>
          <w:sz w:val="20"/>
          <w:szCs w:val="20"/>
        </w:rPr>
        <w:t>record</w:t>
      </w:r>
      <w:r w:rsidRPr="0029423E">
        <w:rPr>
          <w:rFonts w:eastAsia="宋体"/>
          <w:b/>
          <w:bCs/>
          <w:sz w:val="20"/>
          <w:szCs w:val="20"/>
        </w:rPr>
        <w:t xml:space="preserve">. And the </w:t>
      </w:r>
      <w:r w:rsidRPr="0029423E">
        <w:rPr>
          <w:rFonts w:eastAsia="宋体" w:hint="eastAsia"/>
          <w:b/>
          <w:bCs/>
          <w:sz w:val="20"/>
          <w:szCs w:val="20"/>
        </w:rPr>
        <w:t xml:space="preserve">value range of </w:t>
      </w:r>
      <w:proofErr w:type="spellStart"/>
      <w:r w:rsidRPr="0029423E">
        <w:rPr>
          <w:rFonts w:eastAsia="宋体"/>
          <w:b/>
          <w:bCs/>
          <w:i/>
          <w:iCs/>
          <w:sz w:val="20"/>
          <w:szCs w:val="20"/>
        </w:rPr>
        <w:t>timeSpent</w:t>
      </w:r>
      <w:proofErr w:type="spellEnd"/>
      <w:r w:rsidRPr="0029423E">
        <w:rPr>
          <w:rFonts w:eastAsia="宋体"/>
          <w:b/>
          <w:bCs/>
          <w:i/>
          <w:iCs/>
          <w:sz w:val="20"/>
          <w:szCs w:val="20"/>
        </w:rPr>
        <w:t xml:space="preserve"> </w:t>
      </w:r>
      <w:r w:rsidRPr="0029423E">
        <w:rPr>
          <w:rFonts w:eastAsia="宋体" w:hint="eastAsia"/>
          <w:b/>
          <w:bCs/>
          <w:sz w:val="20"/>
          <w:szCs w:val="20"/>
        </w:rPr>
        <w:t>is suggested to be INTEGER (0</w:t>
      </w:r>
      <w:proofErr w:type="gramStart"/>
      <w:r w:rsidRPr="0029423E">
        <w:rPr>
          <w:rFonts w:eastAsia="宋体" w:hint="eastAsia"/>
          <w:b/>
          <w:bCs/>
          <w:sz w:val="20"/>
          <w:szCs w:val="20"/>
        </w:rPr>
        <w:t>..5760</w:t>
      </w:r>
      <w:proofErr w:type="gramEnd"/>
      <w:r w:rsidRPr="0029423E">
        <w:rPr>
          <w:rFonts w:eastAsia="宋体" w:hint="eastAsia"/>
          <w:b/>
          <w:bCs/>
          <w:sz w:val="20"/>
          <w:szCs w:val="20"/>
        </w:rPr>
        <w:t>) with unit of minutes</w:t>
      </w:r>
      <w:r w:rsidRPr="0029423E">
        <w:rPr>
          <w:rFonts w:eastAsia="宋体"/>
          <w:b/>
          <w:bCs/>
          <w:sz w:val="20"/>
          <w:szCs w:val="20"/>
        </w:rPr>
        <w:t xml:space="preserve">. </w:t>
      </w:r>
    </w:p>
    <w:p w:rsidR="0029423E" w:rsidRPr="0029423E" w:rsidRDefault="0029423E" w:rsidP="0029423E">
      <w:pPr>
        <w:rPr>
          <w:rFonts w:eastAsia="宋体"/>
          <w:b/>
          <w:bCs/>
          <w:sz w:val="20"/>
          <w:szCs w:val="20"/>
        </w:rPr>
      </w:pPr>
      <w:r w:rsidRPr="0029423E">
        <w:rPr>
          <w:rFonts w:eastAsia="宋体" w:cs="Arial" w:hint="eastAsia"/>
          <w:b/>
          <w:bCs/>
          <w:sz w:val="20"/>
          <w:szCs w:val="20"/>
        </w:rPr>
        <w:t xml:space="preserve">Proposal 3: The re-establishment cell id </w:t>
      </w:r>
      <w:r w:rsidRPr="0029423E">
        <w:rPr>
          <w:rFonts w:eastAsia="宋体" w:cs="Arial"/>
          <w:b/>
          <w:bCs/>
          <w:sz w:val="20"/>
          <w:szCs w:val="20"/>
        </w:rPr>
        <w:t>need to be</w:t>
      </w:r>
      <w:r w:rsidRPr="0029423E">
        <w:rPr>
          <w:rFonts w:eastAsia="宋体" w:cs="Arial" w:hint="eastAsia"/>
          <w:b/>
          <w:bCs/>
          <w:sz w:val="20"/>
          <w:szCs w:val="20"/>
        </w:rPr>
        <w:t xml:space="preserve"> included in the RLF report as an optional IE. </w:t>
      </w:r>
    </w:p>
    <w:p w:rsidR="0029423E" w:rsidRPr="0029423E" w:rsidRDefault="0029423E" w:rsidP="0029423E">
      <w:pPr>
        <w:spacing w:after="100"/>
        <w:rPr>
          <w:b/>
          <w:bCs/>
          <w:sz w:val="20"/>
          <w:szCs w:val="20"/>
        </w:rPr>
      </w:pPr>
      <w:r w:rsidRPr="0029423E">
        <w:rPr>
          <w:b/>
          <w:bCs/>
          <w:sz w:val="20"/>
          <w:szCs w:val="20"/>
        </w:rPr>
        <w:t xml:space="preserve">Proposal </w:t>
      </w:r>
      <w:r w:rsidRPr="0029423E">
        <w:rPr>
          <w:rFonts w:hint="eastAsia"/>
          <w:b/>
          <w:bCs/>
          <w:sz w:val="20"/>
          <w:szCs w:val="20"/>
        </w:rPr>
        <w:t>4</w:t>
      </w:r>
      <w:r w:rsidRPr="0029423E">
        <w:rPr>
          <w:b/>
          <w:bCs/>
          <w:sz w:val="20"/>
          <w:szCs w:val="20"/>
        </w:rPr>
        <w:t>: UE can discard RLF in the following cases:</w:t>
      </w:r>
    </w:p>
    <w:p w:rsidR="0029423E" w:rsidRPr="0029423E" w:rsidRDefault="0029423E" w:rsidP="0029423E">
      <w:pPr>
        <w:numPr>
          <w:ilvl w:val="3"/>
          <w:numId w:val="10"/>
        </w:numPr>
        <w:tabs>
          <w:tab w:val="left" w:pos="1680"/>
        </w:tabs>
        <w:spacing w:after="100"/>
        <w:rPr>
          <w:rFonts w:eastAsia="Times New Roman"/>
          <w:b/>
          <w:sz w:val="20"/>
          <w:szCs w:val="20"/>
          <w:lang w:val="en-GB" w:eastAsia="en-GB"/>
        </w:rPr>
      </w:pPr>
      <w:r>
        <w:rPr>
          <w:rFonts w:eastAsiaTheme="minorEastAsia" w:hint="eastAsia"/>
          <w:b/>
          <w:sz w:val="20"/>
          <w:szCs w:val="20"/>
          <w:lang w:val="en-GB"/>
        </w:rPr>
        <w:t>A</w:t>
      </w:r>
      <w:r w:rsidRPr="0029423E">
        <w:rPr>
          <w:rFonts w:eastAsia="Times New Roman"/>
          <w:b/>
          <w:sz w:val="20"/>
          <w:szCs w:val="20"/>
          <w:lang w:val="en-GB" w:eastAsia="en-GB"/>
        </w:rPr>
        <w:t>fter 48 hours if not fetched.</w:t>
      </w:r>
    </w:p>
    <w:p w:rsidR="0029423E" w:rsidRPr="0029423E" w:rsidRDefault="0029423E" w:rsidP="0029423E">
      <w:pPr>
        <w:numPr>
          <w:ilvl w:val="3"/>
          <w:numId w:val="10"/>
        </w:numPr>
        <w:tabs>
          <w:tab w:val="left" w:pos="1680"/>
        </w:tabs>
        <w:spacing w:after="100"/>
        <w:rPr>
          <w:rFonts w:eastAsia="Times New Roman"/>
          <w:b/>
          <w:sz w:val="20"/>
          <w:szCs w:val="20"/>
          <w:lang w:val="en-GB" w:eastAsia="en-GB"/>
        </w:rPr>
      </w:pPr>
      <w:r w:rsidRPr="0029423E">
        <w:rPr>
          <w:rFonts w:eastAsia="Times New Roman"/>
          <w:b/>
          <w:sz w:val="20"/>
          <w:szCs w:val="20"/>
          <w:lang w:val="en-GB" w:eastAsia="en-GB"/>
        </w:rPr>
        <w:t>Power off or detach.</w:t>
      </w:r>
    </w:p>
    <w:p w:rsidR="0029423E" w:rsidRPr="0029423E" w:rsidRDefault="0029423E" w:rsidP="0029423E">
      <w:pPr>
        <w:numPr>
          <w:ilvl w:val="3"/>
          <w:numId w:val="10"/>
        </w:numPr>
        <w:tabs>
          <w:tab w:val="left" w:pos="1680"/>
        </w:tabs>
        <w:spacing w:after="100"/>
        <w:rPr>
          <w:rFonts w:eastAsia="Times New Roman"/>
          <w:b/>
          <w:sz w:val="20"/>
          <w:szCs w:val="20"/>
        </w:rPr>
      </w:pPr>
      <w:r w:rsidRPr="0029423E">
        <w:rPr>
          <w:rFonts w:eastAsia="Times New Roman"/>
          <w:b/>
          <w:sz w:val="20"/>
          <w:szCs w:val="20"/>
          <w:lang w:val="en-GB" w:eastAsia="en-GB"/>
        </w:rPr>
        <w:t xml:space="preserve">Reporting </w:t>
      </w:r>
      <w:proofErr w:type="spellStart"/>
      <w:r w:rsidRPr="0029423E">
        <w:rPr>
          <w:rFonts w:eastAsia="Times New Roman"/>
          <w:b/>
          <w:i/>
          <w:iCs/>
          <w:sz w:val="20"/>
          <w:szCs w:val="20"/>
        </w:rPr>
        <w:t>rlf</w:t>
      </w:r>
      <w:proofErr w:type="spellEnd"/>
      <w:r w:rsidRPr="0029423E">
        <w:rPr>
          <w:rFonts w:eastAsia="Times New Roman"/>
          <w:b/>
          <w:i/>
          <w:iCs/>
          <w:sz w:val="20"/>
          <w:szCs w:val="20"/>
          <w:lang w:val="en-GB" w:eastAsia="en-GB"/>
        </w:rPr>
        <w:t>-</w:t>
      </w:r>
      <w:proofErr w:type="spellStart"/>
      <w:r w:rsidRPr="0029423E">
        <w:rPr>
          <w:rFonts w:eastAsia="Times New Roman"/>
          <w:b/>
          <w:i/>
          <w:iCs/>
          <w:sz w:val="20"/>
          <w:szCs w:val="20"/>
          <w:lang w:val="en-GB" w:eastAsia="en-GB"/>
        </w:rPr>
        <w:t>InfoAvailable</w:t>
      </w:r>
      <w:proofErr w:type="spellEnd"/>
      <w:r w:rsidRPr="0029423E">
        <w:rPr>
          <w:rFonts w:eastAsia="Times New Roman"/>
          <w:b/>
          <w:sz w:val="20"/>
          <w:szCs w:val="20"/>
          <w:lang w:val="en-GB" w:eastAsia="en-GB"/>
        </w:rPr>
        <w:t xml:space="preserve"> and returning to idle.</w:t>
      </w:r>
    </w:p>
    <w:p w:rsidR="00B54283" w:rsidRPr="0029423E" w:rsidRDefault="00B54283">
      <w:pPr>
        <w:jc w:val="both"/>
        <w:rPr>
          <w:sz w:val="20"/>
          <w:szCs w:val="20"/>
        </w:rPr>
      </w:pPr>
    </w:p>
    <w:p w:rsidR="00B54283" w:rsidRDefault="0029423E">
      <w:pPr>
        <w:pStyle w:val="1"/>
        <w:spacing w:before="120" w:after="120" w:line="400" w:lineRule="exact"/>
        <w:ind w:left="431" w:hanging="431"/>
        <w:rPr>
          <w:lang w:val="en-US"/>
        </w:rPr>
      </w:pPr>
      <w:bookmarkStart w:id="7" w:name="OLE_LINK10"/>
      <w:bookmarkStart w:id="8" w:name="OLE_LINK11"/>
      <w:bookmarkEnd w:id="6"/>
      <w:r>
        <w:rPr>
          <w:lang w:val="en-US"/>
        </w:rPr>
        <w:t>References</w:t>
      </w:r>
    </w:p>
    <w:p w:rsidR="00B54283" w:rsidRDefault="0029423E">
      <w:pPr>
        <w:numPr>
          <w:ilvl w:val="0"/>
          <w:numId w:val="8"/>
        </w:numPr>
        <w:spacing w:beforeLines="10" w:before="24" w:afterLines="10" w:after="24" w:line="264" w:lineRule="auto"/>
        <w:rPr>
          <w:sz w:val="20"/>
          <w:szCs w:val="20"/>
        </w:rPr>
      </w:pPr>
      <w:bookmarkStart w:id="9" w:name="OLE_LINK2"/>
      <w:bookmarkEnd w:id="7"/>
      <w:bookmarkEnd w:id="8"/>
      <w:r>
        <w:rPr>
          <w:sz w:val="20"/>
          <w:szCs w:val="20"/>
        </w:rPr>
        <w:t xml:space="preserve">3GPP, </w:t>
      </w:r>
      <w:r>
        <w:rPr>
          <w:rFonts w:hint="eastAsia"/>
          <w:sz w:val="20"/>
          <w:szCs w:val="20"/>
        </w:rPr>
        <w:t>RP-192313</w:t>
      </w:r>
      <w:r>
        <w:rPr>
          <w:sz w:val="20"/>
          <w:szCs w:val="20"/>
        </w:rPr>
        <w:t xml:space="preserve">, </w:t>
      </w:r>
      <w:r>
        <w:rPr>
          <w:rFonts w:hint="eastAsia"/>
          <w:sz w:val="20"/>
          <w:szCs w:val="20"/>
        </w:rPr>
        <w:t>WID revision: Additional enhancements for NB-</w:t>
      </w:r>
      <w:proofErr w:type="spellStart"/>
      <w:r>
        <w:rPr>
          <w:rFonts w:hint="eastAsia"/>
          <w:sz w:val="20"/>
          <w:szCs w:val="20"/>
        </w:rPr>
        <w:t>IoT</w:t>
      </w:r>
      <w:proofErr w:type="spellEnd"/>
      <w:r>
        <w:rPr>
          <w:sz w:val="20"/>
          <w:szCs w:val="20"/>
        </w:rPr>
        <w:t>, RAN#8</w:t>
      </w:r>
      <w:r>
        <w:rPr>
          <w:rFonts w:eastAsia="宋体" w:hint="eastAsia"/>
          <w:sz w:val="20"/>
          <w:szCs w:val="20"/>
        </w:rPr>
        <w:t>5</w:t>
      </w:r>
      <w:r>
        <w:rPr>
          <w:sz w:val="20"/>
          <w:szCs w:val="20"/>
        </w:rPr>
        <w:t xml:space="preserve">, </w:t>
      </w:r>
      <w:r>
        <w:rPr>
          <w:rFonts w:eastAsia="宋体" w:hint="eastAsia"/>
          <w:sz w:val="20"/>
          <w:szCs w:val="20"/>
        </w:rPr>
        <w:t>September</w:t>
      </w:r>
      <w:r>
        <w:rPr>
          <w:sz w:val="20"/>
          <w:szCs w:val="20"/>
        </w:rPr>
        <w:t xml:space="preserve"> 2019</w:t>
      </w:r>
      <w:bookmarkEnd w:id="9"/>
    </w:p>
    <w:p w:rsidR="00B54283" w:rsidRDefault="0029423E">
      <w:pPr>
        <w:numPr>
          <w:ilvl w:val="0"/>
          <w:numId w:val="8"/>
        </w:numPr>
        <w:spacing w:beforeLines="10" w:before="24" w:afterLines="10" w:after="24" w:line="264" w:lineRule="auto"/>
        <w:rPr>
          <w:sz w:val="20"/>
          <w:szCs w:val="20"/>
        </w:rPr>
      </w:pPr>
      <w:r>
        <w:rPr>
          <w:rFonts w:hint="eastAsia"/>
          <w:sz w:val="20"/>
          <w:szCs w:val="20"/>
        </w:rPr>
        <w:t>R2-</w:t>
      </w:r>
      <w:r>
        <w:rPr>
          <w:rFonts w:eastAsia="宋体" w:hint="eastAsia"/>
          <w:sz w:val="20"/>
          <w:szCs w:val="20"/>
        </w:rPr>
        <w:t xml:space="preserve">2001886, </w:t>
      </w:r>
      <w:r>
        <w:rPr>
          <w:rFonts w:hint="eastAsia"/>
          <w:sz w:val="20"/>
          <w:szCs w:val="20"/>
        </w:rPr>
        <w:t>Summary of RAN2 agreements for Rel-16 additional enhancements for NB-</w:t>
      </w:r>
      <w:proofErr w:type="spellStart"/>
      <w:r>
        <w:rPr>
          <w:rFonts w:hint="eastAsia"/>
          <w:sz w:val="20"/>
          <w:szCs w:val="20"/>
        </w:rPr>
        <w:t>IoT</w:t>
      </w:r>
      <w:proofErr w:type="spellEnd"/>
      <w:r>
        <w:rPr>
          <w:rFonts w:hint="eastAsia"/>
          <w:sz w:val="20"/>
          <w:szCs w:val="20"/>
        </w:rPr>
        <w:t xml:space="preserve"> and MTC (BlackBerry)</w:t>
      </w:r>
    </w:p>
    <w:p w:rsidR="00B54283" w:rsidRDefault="00B54283">
      <w:pPr>
        <w:spacing w:beforeLines="10" w:before="24" w:afterLines="10" w:after="24" w:line="264" w:lineRule="auto"/>
        <w:rPr>
          <w:sz w:val="20"/>
          <w:szCs w:val="20"/>
        </w:rPr>
      </w:pPr>
    </w:p>
    <w:p w:rsidR="00B54283" w:rsidRDefault="0029423E">
      <w:pPr>
        <w:pStyle w:val="1"/>
        <w:spacing w:before="120" w:after="120" w:line="400" w:lineRule="exact"/>
        <w:ind w:left="431" w:hanging="431"/>
        <w:rPr>
          <w:lang w:val="en-US"/>
        </w:rPr>
      </w:pPr>
      <w:r>
        <w:rPr>
          <w:rFonts w:hint="eastAsia"/>
          <w:lang w:val="en-US"/>
        </w:rPr>
        <w:t>Appendix</w:t>
      </w:r>
    </w:p>
    <w:tbl>
      <w:tblPr>
        <w:tblStyle w:val="af5"/>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B54283">
        <w:tc>
          <w:tcPr>
            <w:tcW w:w="10296" w:type="dxa"/>
          </w:tcPr>
          <w:p w:rsidR="00B54283" w:rsidRDefault="0029423E">
            <w:r>
              <w:rPr>
                <w:rFonts w:hint="eastAsia"/>
              </w:rPr>
              <w:lastRenderedPageBreak/>
              <w:t xml:space="preserve">TP for running CR </w:t>
            </w:r>
            <w:r>
              <w:t>“</w:t>
            </w:r>
            <w:r>
              <w:rPr>
                <w:rFonts w:hint="eastAsia"/>
              </w:rPr>
              <w:t>Introduction of R16 NB-</w:t>
            </w:r>
            <w:proofErr w:type="spellStart"/>
            <w:r>
              <w:rPr>
                <w:rFonts w:hint="eastAsia"/>
              </w:rPr>
              <w:t>IoT</w:t>
            </w:r>
            <w:proofErr w:type="spellEnd"/>
            <w:r>
              <w:rPr>
                <w:rFonts w:hint="eastAsia"/>
              </w:rPr>
              <w:t xml:space="preserve"> in TS 36.331</w:t>
            </w:r>
            <w:r>
              <w:t>”</w:t>
            </w:r>
          </w:p>
          <w:p w:rsidR="00B54283" w:rsidRDefault="0029423E">
            <w:pPr>
              <w:jc w:val="both"/>
              <w:rPr>
                <w:ins w:id="10" w:author="ZTE" w:date="2020-04-02T19:09:00Z"/>
                <w:color w:val="FF0000"/>
              </w:rPr>
            </w:pPr>
            <w:r>
              <w:rPr>
                <w:rFonts w:hint="eastAsia"/>
                <w:color w:val="FF0000"/>
              </w:rPr>
              <w:t>&lt;&lt;&lt;&lt;&lt;&lt;&lt;&lt;&lt;&lt;&lt;&lt;&lt;&lt;&lt;&lt;&lt;&lt;&lt;&lt;&lt;&lt;&lt;&lt;&lt;&lt;&lt;&lt;&lt;&lt;Begin of Change&gt;&gt;&gt;&gt;&gt;&gt;&gt;&gt;&gt;&gt;&gt;&gt;&gt;&gt;&gt;&gt;&gt;&gt;&gt;&gt;&gt;&gt;&gt;&gt;&gt;&gt;&gt;&gt;&gt;&gt;&gt;&gt;&gt;&gt;&gt;&gt;</w:t>
            </w:r>
          </w:p>
          <w:p w:rsidR="00B54283" w:rsidRDefault="0029423E">
            <w:pPr>
              <w:keepNext/>
              <w:keepLines/>
              <w:spacing w:before="120" w:after="180"/>
              <w:ind w:left="1418" w:hanging="1418"/>
              <w:outlineLvl w:val="3"/>
              <w:rPr>
                <w:rFonts w:ascii="Arial" w:eastAsia="宋体" w:hAnsi="Arial"/>
                <w:sz w:val="24"/>
                <w:lang w:val="en-GB" w:eastAsia="en-US"/>
              </w:rPr>
            </w:pPr>
            <w:r>
              <w:rPr>
                <w:rFonts w:ascii="Arial" w:eastAsia="宋体" w:hAnsi="Arial"/>
                <w:sz w:val="24"/>
                <w:lang w:val="en-GB" w:eastAsia="en-US"/>
              </w:rPr>
              <w:t>5.3.7.4</w:t>
            </w:r>
            <w:r>
              <w:rPr>
                <w:rFonts w:ascii="Arial" w:eastAsia="宋体" w:hAnsi="Arial"/>
                <w:sz w:val="24"/>
                <w:lang w:val="en-GB" w:eastAsia="en-US"/>
              </w:rPr>
              <w:tab/>
              <w:t xml:space="preserve">Actions related to transmission of </w:t>
            </w:r>
            <w:proofErr w:type="spellStart"/>
            <w:r>
              <w:rPr>
                <w:rFonts w:ascii="Arial" w:eastAsia="宋体" w:hAnsi="Arial"/>
                <w:i/>
                <w:sz w:val="24"/>
                <w:lang w:val="en-GB" w:eastAsia="en-US"/>
              </w:rPr>
              <w:t>RRCConnectionReestablishmentRequest</w:t>
            </w:r>
            <w:proofErr w:type="spellEnd"/>
            <w:r>
              <w:rPr>
                <w:rFonts w:ascii="Arial" w:eastAsia="宋体" w:hAnsi="Arial"/>
                <w:sz w:val="24"/>
                <w:lang w:val="en-GB" w:eastAsia="en-US"/>
              </w:rPr>
              <w:t xml:space="preserve"> message</w:t>
            </w:r>
          </w:p>
          <w:p w:rsidR="00B54283" w:rsidRDefault="0029423E">
            <w:pPr>
              <w:spacing w:after="180" w:line="240" w:lineRule="auto"/>
              <w:rPr>
                <w:rFonts w:eastAsia="宋体"/>
                <w:sz w:val="20"/>
                <w:szCs w:val="20"/>
                <w:lang w:val="en-GB" w:eastAsia="en-US"/>
              </w:rPr>
            </w:pPr>
            <w:r>
              <w:rPr>
                <w:rFonts w:eastAsia="宋体"/>
                <w:sz w:val="20"/>
                <w:szCs w:val="20"/>
                <w:lang w:eastAsia="en-US"/>
              </w:rPr>
              <w:t>Except for NB-</w:t>
            </w:r>
            <w:proofErr w:type="spellStart"/>
            <w:r>
              <w:rPr>
                <w:rFonts w:eastAsia="宋体"/>
                <w:sz w:val="20"/>
                <w:szCs w:val="20"/>
                <w:lang w:eastAsia="en-US"/>
              </w:rPr>
              <w:t>IoT</w:t>
            </w:r>
            <w:proofErr w:type="spellEnd"/>
            <w:r>
              <w:rPr>
                <w:rFonts w:eastAsia="宋体"/>
                <w:sz w:val="20"/>
                <w:szCs w:val="20"/>
                <w:lang w:eastAsia="en-US"/>
              </w:rPr>
              <w:t xml:space="preserve">, </w:t>
            </w:r>
            <w:proofErr w:type="spellStart"/>
            <w:r>
              <w:rPr>
                <w:rFonts w:eastAsia="宋体"/>
                <w:sz w:val="20"/>
                <w:szCs w:val="20"/>
                <w:lang w:eastAsia="en-US"/>
              </w:rPr>
              <w:t>i</w:t>
            </w:r>
            <w:r>
              <w:rPr>
                <w:rFonts w:eastAsia="宋体"/>
                <w:sz w:val="20"/>
                <w:szCs w:val="20"/>
                <w:lang w:val="en-GB" w:eastAsia="en-US"/>
              </w:rPr>
              <w:t>f</w:t>
            </w:r>
            <w:proofErr w:type="spellEnd"/>
            <w:r>
              <w:rPr>
                <w:rFonts w:eastAsia="宋体"/>
                <w:sz w:val="20"/>
                <w:szCs w:val="20"/>
                <w:lang w:val="en-GB" w:eastAsia="en-US"/>
              </w:rPr>
              <w:t xml:space="preserve"> the procedure </w:t>
            </w:r>
            <w:r>
              <w:rPr>
                <w:rFonts w:eastAsia="宋体"/>
                <w:sz w:val="20"/>
                <w:szCs w:val="20"/>
                <w:lang w:val="en-GB"/>
              </w:rPr>
              <w:t>was</w:t>
            </w:r>
            <w:r>
              <w:rPr>
                <w:rFonts w:eastAsia="宋体"/>
                <w:sz w:val="20"/>
                <w:szCs w:val="20"/>
                <w:lang w:val="en-GB" w:eastAsia="en-US"/>
              </w:rPr>
              <w:t xml:space="preserve"> initiated due to radio link failure or handover failure, the UE shall:</w:t>
            </w:r>
          </w:p>
          <w:p w:rsidR="00B54283" w:rsidRDefault="0029423E">
            <w:pPr>
              <w:spacing w:after="180"/>
              <w:ind w:left="568" w:hanging="284"/>
              <w:rPr>
                <w:ins w:id="11" w:author="ZTE" w:date="2020-04-02T19:40:00Z"/>
                <w:rFonts w:eastAsia="宋体"/>
                <w:lang w:val="en-GB" w:eastAsia="en-US"/>
              </w:rPr>
            </w:pPr>
            <w:r>
              <w:rPr>
                <w:rFonts w:eastAsia="宋体"/>
                <w:lang w:val="en-GB" w:eastAsia="en-US"/>
              </w:rPr>
              <w:t>1&gt;</w:t>
            </w:r>
            <w:r>
              <w:rPr>
                <w:rFonts w:eastAsia="宋体"/>
                <w:lang w:val="en-GB" w:eastAsia="en-US"/>
              </w:rPr>
              <w:tab/>
              <w:t xml:space="preserve">set the </w:t>
            </w:r>
            <w:proofErr w:type="spellStart"/>
            <w:r>
              <w:rPr>
                <w:rFonts w:eastAsia="宋体"/>
                <w:i/>
                <w:lang w:val="en-GB" w:eastAsia="en-US"/>
              </w:rPr>
              <w:t>reestablishmentCellId</w:t>
            </w:r>
            <w:proofErr w:type="spellEnd"/>
            <w:r>
              <w:rPr>
                <w:rFonts w:eastAsia="宋体"/>
                <w:lang w:val="en-GB" w:eastAsia="en-US"/>
              </w:rPr>
              <w:t xml:space="preserve"> </w:t>
            </w:r>
            <w:r>
              <w:rPr>
                <w:rFonts w:eastAsia="宋体"/>
                <w:lang w:val="en-GB"/>
              </w:rPr>
              <w:t xml:space="preserve">in the </w:t>
            </w:r>
            <w:proofErr w:type="spellStart"/>
            <w:r>
              <w:rPr>
                <w:rFonts w:eastAsia="宋体"/>
                <w:i/>
                <w:lang w:val="en-GB" w:eastAsia="en-US"/>
              </w:rPr>
              <w:t>VarRLF</w:t>
            </w:r>
            <w:proofErr w:type="spellEnd"/>
            <w:r>
              <w:rPr>
                <w:rFonts w:eastAsia="宋体"/>
                <w:i/>
                <w:lang w:val="en-GB" w:eastAsia="en-US"/>
              </w:rPr>
              <w:t>-Report</w:t>
            </w:r>
            <w:r>
              <w:rPr>
                <w:rFonts w:eastAsia="宋体"/>
                <w:lang w:val="en-GB"/>
              </w:rPr>
              <w:t xml:space="preserve"> </w:t>
            </w:r>
            <w:r>
              <w:rPr>
                <w:rFonts w:eastAsia="宋体"/>
                <w:lang w:val="en-GB" w:eastAsia="en-US"/>
              </w:rPr>
              <w:t>to the global cell identity of the selected cell;</w:t>
            </w:r>
          </w:p>
          <w:p w:rsidR="00B54283" w:rsidRDefault="0029423E">
            <w:pPr>
              <w:spacing w:after="180" w:line="240" w:lineRule="auto"/>
              <w:rPr>
                <w:ins w:id="12" w:author="ZTE" w:date="2020-04-02T19:50:00Z"/>
                <w:rFonts w:eastAsia="宋体"/>
                <w:sz w:val="20"/>
                <w:szCs w:val="20"/>
                <w:lang w:val="en-GB" w:eastAsia="en-US"/>
              </w:rPr>
            </w:pPr>
            <w:ins w:id="13" w:author="ZTE" w:date="2020-04-02T19:50:00Z">
              <w:r>
                <w:rPr>
                  <w:rFonts w:eastAsia="宋体" w:hint="eastAsia"/>
                  <w:sz w:val="20"/>
                  <w:szCs w:val="20"/>
                </w:rPr>
                <w:t>F</w:t>
              </w:r>
              <w:r>
                <w:rPr>
                  <w:rFonts w:eastAsia="宋体"/>
                  <w:sz w:val="20"/>
                  <w:szCs w:val="20"/>
                  <w:lang w:eastAsia="en-US"/>
                </w:rPr>
                <w:t>or NB-</w:t>
              </w:r>
              <w:proofErr w:type="spellStart"/>
              <w:r>
                <w:rPr>
                  <w:rFonts w:eastAsia="宋体"/>
                  <w:sz w:val="20"/>
                  <w:szCs w:val="20"/>
                  <w:lang w:eastAsia="en-US"/>
                </w:rPr>
                <w:t>IoT</w:t>
              </w:r>
              <w:proofErr w:type="spellEnd"/>
              <w:r>
                <w:rPr>
                  <w:rFonts w:eastAsia="宋体"/>
                  <w:sz w:val="20"/>
                  <w:szCs w:val="20"/>
                  <w:lang w:eastAsia="en-US"/>
                </w:rPr>
                <w:t xml:space="preserve">, </w:t>
              </w:r>
              <w:proofErr w:type="spellStart"/>
              <w:r>
                <w:rPr>
                  <w:rFonts w:eastAsia="宋体"/>
                  <w:sz w:val="20"/>
                  <w:szCs w:val="20"/>
                  <w:lang w:eastAsia="en-US"/>
                </w:rPr>
                <w:t>i</w:t>
              </w:r>
              <w:r>
                <w:rPr>
                  <w:rFonts w:eastAsia="宋体"/>
                  <w:sz w:val="20"/>
                  <w:szCs w:val="20"/>
                  <w:lang w:val="en-GB" w:eastAsia="en-US"/>
                </w:rPr>
                <w:t>f</w:t>
              </w:r>
              <w:proofErr w:type="spellEnd"/>
              <w:r>
                <w:rPr>
                  <w:rFonts w:eastAsia="宋体"/>
                  <w:sz w:val="20"/>
                  <w:szCs w:val="20"/>
                  <w:lang w:val="en-GB" w:eastAsia="en-US"/>
                </w:rPr>
                <w:t xml:space="preserve"> the procedure </w:t>
              </w:r>
              <w:r>
                <w:rPr>
                  <w:rFonts w:eastAsia="宋体"/>
                  <w:sz w:val="20"/>
                  <w:szCs w:val="20"/>
                  <w:lang w:val="en-GB"/>
                </w:rPr>
                <w:t>was</w:t>
              </w:r>
              <w:r>
                <w:rPr>
                  <w:rFonts w:eastAsia="宋体"/>
                  <w:sz w:val="20"/>
                  <w:szCs w:val="20"/>
                  <w:lang w:val="en-GB" w:eastAsia="en-US"/>
                </w:rPr>
                <w:t xml:space="preserve"> initiated due to radio link failure, the UE shall:</w:t>
              </w:r>
            </w:ins>
          </w:p>
          <w:p w:rsidR="00B54283" w:rsidRDefault="0029423E">
            <w:pPr>
              <w:spacing w:after="180"/>
              <w:ind w:left="568" w:hanging="284"/>
              <w:rPr>
                <w:del w:id="14" w:author="ZTE" w:date="2020-04-02T19:41:00Z"/>
                <w:rFonts w:eastAsia="宋体"/>
                <w:lang w:val="en-GB" w:eastAsia="en-US"/>
              </w:rPr>
            </w:pPr>
            <w:ins w:id="15" w:author="ZTE" w:date="2020-04-02T19:50:00Z">
              <w:r>
                <w:rPr>
                  <w:rFonts w:eastAsia="宋体"/>
                  <w:sz w:val="20"/>
                  <w:szCs w:val="20"/>
                  <w:lang w:val="en-GB" w:eastAsia="en-US"/>
                </w:rPr>
                <w:t>1&gt;</w:t>
              </w:r>
              <w:r>
                <w:rPr>
                  <w:rFonts w:eastAsia="宋体"/>
                  <w:sz w:val="20"/>
                  <w:szCs w:val="20"/>
                  <w:lang w:val="en-GB" w:eastAsia="en-US"/>
                </w:rPr>
                <w:tab/>
                <w:t xml:space="preserve">set the </w:t>
              </w:r>
              <w:proofErr w:type="spellStart"/>
              <w:r>
                <w:rPr>
                  <w:rFonts w:eastAsia="宋体"/>
                  <w:i/>
                  <w:sz w:val="20"/>
                  <w:szCs w:val="20"/>
                  <w:lang w:val="en-GB" w:eastAsia="en-US"/>
                </w:rPr>
                <w:t>reestablishmentCellId</w:t>
              </w:r>
              <w:proofErr w:type="spellEnd"/>
              <w:r>
                <w:rPr>
                  <w:rFonts w:eastAsia="宋体"/>
                  <w:sz w:val="20"/>
                  <w:szCs w:val="20"/>
                  <w:lang w:val="en-GB" w:eastAsia="en-US"/>
                </w:rPr>
                <w:t xml:space="preserve"> </w:t>
              </w:r>
              <w:r>
                <w:rPr>
                  <w:rFonts w:eastAsia="宋体"/>
                  <w:sz w:val="20"/>
                  <w:szCs w:val="20"/>
                  <w:lang w:val="en-GB"/>
                </w:rPr>
                <w:t xml:space="preserve">in the </w:t>
              </w:r>
              <w:proofErr w:type="spellStart"/>
              <w:r>
                <w:rPr>
                  <w:rFonts w:eastAsia="宋体"/>
                  <w:i/>
                  <w:sz w:val="20"/>
                  <w:szCs w:val="20"/>
                  <w:lang w:val="en-GB" w:eastAsia="en-US"/>
                </w:rPr>
                <w:t>VarRLF</w:t>
              </w:r>
              <w:proofErr w:type="spellEnd"/>
              <w:r>
                <w:rPr>
                  <w:rFonts w:eastAsia="宋体"/>
                  <w:i/>
                  <w:sz w:val="20"/>
                  <w:szCs w:val="20"/>
                  <w:lang w:val="en-GB" w:eastAsia="en-US"/>
                </w:rPr>
                <w:t>-Report</w:t>
              </w:r>
              <w:r>
                <w:rPr>
                  <w:rFonts w:eastAsia="宋体" w:hint="eastAsia"/>
                  <w:i/>
                  <w:sz w:val="20"/>
                  <w:szCs w:val="20"/>
                </w:rPr>
                <w:t>-NB</w:t>
              </w:r>
              <w:r>
                <w:rPr>
                  <w:rFonts w:eastAsia="宋体"/>
                  <w:sz w:val="20"/>
                  <w:szCs w:val="20"/>
                  <w:lang w:val="en-GB"/>
                </w:rPr>
                <w:t xml:space="preserve"> </w:t>
              </w:r>
              <w:r>
                <w:rPr>
                  <w:rFonts w:eastAsia="宋体"/>
                  <w:sz w:val="20"/>
                  <w:szCs w:val="20"/>
                  <w:lang w:val="en-GB" w:eastAsia="en-US"/>
                </w:rPr>
                <w:t xml:space="preserve">to the global cell identity of the selected </w:t>
              </w:r>
              <w:proofErr w:type="spellStart"/>
              <w:r>
                <w:rPr>
                  <w:rFonts w:eastAsia="宋体"/>
                  <w:sz w:val="20"/>
                  <w:szCs w:val="20"/>
                  <w:lang w:val="en-GB" w:eastAsia="en-US"/>
                </w:rPr>
                <w:t>cell;</w:t>
              </w:r>
            </w:ins>
          </w:p>
          <w:p w:rsidR="00B54283" w:rsidRDefault="0029423E" w:rsidP="0029423E">
            <w:pPr>
              <w:spacing w:after="180"/>
              <w:ind w:left="568" w:hanging="284"/>
              <w:rPr>
                <w:ins w:id="16" w:author="NB-IoT R16" w:date="2020-03-10T17:49:00Z"/>
                <w:del w:id="17" w:author="ZTE" w:date="2020-04-02T18:50:00Z"/>
                <w:rFonts w:eastAsia="宋体"/>
                <w:color w:val="FF0000"/>
                <w:lang w:val="en-GB"/>
              </w:rPr>
            </w:pPr>
            <w:ins w:id="18" w:author="NB-IoT R16" w:date="2020-03-10T17:49:00Z">
              <w:del w:id="19" w:author="ZTE" w:date="2020-04-02T18:50:00Z">
                <w:r>
                  <w:rPr>
                    <w:rFonts w:eastAsia="宋体"/>
                    <w:color w:val="FF0000"/>
                    <w:lang w:val="en-GB" w:eastAsia="en-US"/>
                  </w:rPr>
                  <w:delText xml:space="preserve">Editor’s Note: </w:delText>
                </w:r>
                <w:r>
                  <w:rPr>
                    <w:rFonts w:eastAsia="宋体"/>
                    <w:color w:val="FF0000"/>
                    <w:lang w:eastAsia="en-US"/>
                  </w:rPr>
                  <w:delText>FFS: The re-establishment cell id is also included in the RLF report for NB-IoT.</w:delText>
                </w:r>
              </w:del>
            </w:ins>
          </w:p>
          <w:p w:rsidR="00B54283" w:rsidRDefault="0029423E" w:rsidP="0029423E">
            <w:pPr>
              <w:spacing w:after="180"/>
              <w:ind w:left="568" w:hanging="284"/>
              <w:rPr>
                <w:rFonts w:eastAsia="宋体"/>
                <w:sz w:val="20"/>
                <w:szCs w:val="20"/>
                <w:lang w:val="en-GB" w:eastAsia="en-US"/>
              </w:rPr>
            </w:pPr>
            <w:r>
              <w:rPr>
                <w:rFonts w:eastAsia="宋体"/>
                <w:sz w:val="20"/>
                <w:szCs w:val="20"/>
                <w:lang w:val="en-GB" w:eastAsia="en-US"/>
              </w:rPr>
              <w:t>The</w:t>
            </w:r>
            <w:proofErr w:type="spellEnd"/>
            <w:r>
              <w:rPr>
                <w:rFonts w:eastAsia="宋体"/>
                <w:sz w:val="20"/>
                <w:szCs w:val="20"/>
                <w:lang w:val="en-GB" w:eastAsia="en-US"/>
              </w:rPr>
              <w:t xml:space="preserve"> UE shall set the contents of </w:t>
            </w:r>
            <w:proofErr w:type="spellStart"/>
            <w:r>
              <w:rPr>
                <w:rFonts w:eastAsia="宋体"/>
                <w:i/>
                <w:sz w:val="20"/>
                <w:szCs w:val="20"/>
                <w:lang w:val="en-GB" w:eastAsia="en-US"/>
              </w:rPr>
              <w:t>RRCConnectionReestablishmentRequest</w:t>
            </w:r>
            <w:proofErr w:type="spellEnd"/>
            <w:r>
              <w:rPr>
                <w:rFonts w:eastAsia="宋体"/>
                <w:sz w:val="20"/>
                <w:szCs w:val="20"/>
                <w:lang w:val="en-GB" w:eastAsia="en-US"/>
              </w:rPr>
              <w:t xml:space="preserve"> message as follows:</w:t>
            </w:r>
          </w:p>
          <w:p w:rsidR="00B54283" w:rsidRDefault="0029423E">
            <w:pPr>
              <w:spacing w:after="180"/>
              <w:ind w:left="568" w:hanging="284"/>
              <w:rPr>
                <w:rFonts w:eastAsia="宋体"/>
                <w:lang w:val="en-GB" w:eastAsia="en-US"/>
              </w:rPr>
            </w:pPr>
            <w:r>
              <w:rPr>
                <w:rFonts w:eastAsia="宋体"/>
                <w:lang w:val="en-GB" w:eastAsia="en-US"/>
              </w:rPr>
              <w:t>1&gt;</w:t>
            </w:r>
            <w:r>
              <w:rPr>
                <w:rFonts w:eastAsia="宋体"/>
                <w:lang w:val="en-GB" w:eastAsia="en-US"/>
              </w:rPr>
              <w:tab/>
              <w:t>except for a NB-</w:t>
            </w:r>
            <w:proofErr w:type="spellStart"/>
            <w:r>
              <w:rPr>
                <w:rFonts w:eastAsia="宋体"/>
                <w:lang w:val="en-GB" w:eastAsia="en-US"/>
              </w:rPr>
              <w:t>IoT</w:t>
            </w:r>
            <w:proofErr w:type="spellEnd"/>
            <w:r>
              <w:rPr>
                <w:rFonts w:eastAsia="宋体"/>
                <w:lang w:val="en-GB" w:eastAsia="en-US"/>
              </w:rPr>
              <w:t xml:space="preserve"> UE for which AS security has not been activated, set the </w:t>
            </w:r>
            <w:proofErr w:type="spellStart"/>
            <w:r>
              <w:rPr>
                <w:rFonts w:eastAsia="宋体"/>
                <w:i/>
                <w:lang w:val="en-GB" w:eastAsia="en-US"/>
              </w:rPr>
              <w:t>ue</w:t>
            </w:r>
            <w:proofErr w:type="spellEnd"/>
            <w:r>
              <w:rPr>
                <w:rFonts w:eastAsia="宋体"/>
                <w:i/>
                <w:lang w:val="en-GB" w:eastAsia="en-US"/>
              </w:rPr>
              <w:t>-Identity</w:t>
            </w:r>
            <w:r>
              <w:rPr>
                <w:rFonts w:eastAsia="宋体"/>
                <w:lang w:val="en-GB" w:eastAsia="en-US"/>
              </w:rPr>
              <w:t xml:space="preserve"> as follows:</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 xml:space="preserve">set the </w:t>
            </w:r>
            <w:r>
              <w:rPr>
                <w:rFonts w:eastAsia="宋体"/>
                <w:i/>
                <w:lang w:val="en-GB" w:eastAsia="en-US"/>
              </w:rPr>
              <w:t>c-RNTI</w:t>
            </w:r>
            <w:r>
              <w:rPr>
                <w:rFonts w:eastAsia="宋体"/>
                <w:lang w:val="en-GB" w:eastAsia="en-US"/>
              </w:rPr>
              <w:t xml:space="preserve"> to the C-RNTI used in the source </w:t>
            </w:r>
            <w:proofErr w:type="spellStart"/>
            <w:r>
              <w:rPr>
                <w:rFonts w:eastAsia="宋体"/>
                <w:lang w:val="en-GB" w:eastAsia="en-US"/>
              </w:rPr>
              <w:t>PCell</w:t>
            </w:r>
            <w:proofErr w:type="spellEnd"/>
            <w:r>
              <w:rPr>
                <w:rFonts w:eastAsia="宋体"/>
                <w:lang w:val="en-GB" w:eastAsia="en-US"/>
              </w:rPr>
              <w:t xml:space="preserve"> (handover and mobility from E-UTRA failure) or used in the </w:t>
            </w:r>
            <w:proofErr w:type="spellStart"/>
            <w:r>
              <w:rPr>
                <w:rFonts w:eastAsia="宋体"/>
                <w:lang w:val="en-GB" w:eastAsia="en-US"/>
              </w:rPr>
              <w:t>PCell</w:t>
            </w:r>
            <w:proofErr w:type="spellEnd"/>
            <w:r>
              <w:rPr>
                <w:rFonts w:eastAsia="宋体"/>
                <w:lang w:val="en-GB" w:eastAsia="en-US"/>
              </w:rPr>
              <w:t xml:space="preserve"> in which the trigger for the re-establishment occurred (other cases);</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 xml:space="preserve">set the </w:t>
            </w:r>
            <w:proofErr w:type="spellStart"/>
            <w:r>
              <w:rPr>
                <w:rFonts w:eastAsia="宋体"/>
                <w:i/>
                <w:lang w:val="en-GB" w:eastAsia="en-US"/>
              </w:rPr>
              <w:t>physCellId</w:t>
            </w:r>
            <w:proofErr w:type="spellEnd"/>
            <w:r>
              <w:rPr>
                <w:rFonts w:eastAsia="宋体"/>
                <w:lang w:val="en-GB" w:eastAsia="en-US"/>
              </w:rPr>
              <w:t xml:space="preserve"> to the physical cell identity of the source </w:t>
            </w:r>
            <w:proofErr w:type="spellStart"/>
            <w:r>
              <w:rPr>
                <w:rFonts w:eastAsia="宋体"/>
                <w:lang w:val="en-GB" w:eastAsia="en-US"/>
              </w:rPr>
              <w:t>PCell</w:t>
            </w:r>
            <w:proofErr w:type="spellEnd"/>
            <w:r>
              <w:rPr>
                <w:rFonts w:eastAsia="宋体"/>
                <w:lang w:val="en-GB" w:eastAsia="en-US"/>
              </w:rPr>
              <w:t xml:space="preserve"> (handover and mobility from E-UTRA failure) or of the </w:t>
            </w:r>
            <w:proofErr w:type="spellStart"/>
            <w:r>
              <w:rPr>
                <w:rFonts w:eastAsia="宋体"/>
                <w:lang w:val="en-GB" w:eastAsia="en-US"/>
              </w:rPr>
              <w:t>PCell</w:t>
            </w:r>
            <w:proofErr w:type="spellEnd"/>
            <w:r>
              <w:rPr>
                <w:rFonts w:eastAsia="宋体"/>
                <w:lang w:val="en-GB" w:eastAsia="en-US"/>
              </w:rPr>
              <w:t xml:space="preserve"> in which the trigger for the re-establishment occurred (other cases);</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 xml:space="preserve">set the </w:t>
            </w:r>
            <w:proofErr w:type="spellStart"/>
            <w:r>
              <w:rPr>
                <w:rFonts w:eastAsia="宋体"/>
                <w:i/>
                <w:lang w:val="en-GB" w:eastAsia="en-US"/>
              </w:rPr>
              <w:t>shortMAC</w:t>
            </w:r>
            <w:proofErr w:type="spellEnd"/>
            <w:r>
              <w:rPr>
                <w:rFonts w:eastAsia="宋体"/>
                <w:i/>
                <w:lang w:val="en-GB" w:eastAsia="en-US"/>
              </w:rPr>
              <w:t>-I</w:t>
            </w:r>
            <w:r>
              <w:rPr>
                <w:rFonts w:eastAsia="宋体"/>
                <w:lang w:val="en-GB" w:eastAsia="en-US"/>
              </w:rPr>
              <w:t xml:space="preserve"> to the 16 least significant bits of the MAC-I calculated:</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t xml:space="preserve">over the ASN.1 encoded as per clause 8 (i.e., a multiple of 8 bits) </w:t>
            </w:r>
            <w:proofErr w:type="spellStart"/>
            <w:r>
              <w:rPr>
                <w:rFonts w:eastAsia="宋体"/>
                <w:i/>
                <w:lang w:val="en-GB" w:eastAsia="en-US"/>
              </w:rPr>
              <w:t>VarShortMAC</w:t>
            </w:r>
            <w:proofErr w:type="spellEnd"/>
            <w:r>
              <w:rPr>
                <w:rFonts w:eastAsia="宋体"/>
                <w:i/>
                <w:lang w:val="en-GB" w:eastAsia="en-US"/>
              </w:rPr>
              <w:t xml:space="preserve">-Input </w:t>
            </w:r>
            <w:r>
              <w:rPr>
                <w:rFonts w:eastAsia="宋体"/>
                <w:lang w:val="en-GB" w:eastAsia="en-US"/>
              </w:rPr>
              <w:t xml:space="preserve">(or </w:t>
            </w:r>
            <w:proofErr w:type="spellStart"/>
            <w:r>
              <w:rPr>
                <w:rFonts w:eastAsia="宋体"/>
                <w:i/>
                <w:lang w:val="en-GB" w:eastAsia="en-US"/>
              </w:rPr>
              <w:t>VarShortMAC</w:t>
            </w:r>
            <w:proofErr w:type="spellEnd"/>
            <w:r>
              <w:rPr>
                <w:rFonts w:eastAsia="宋体"/>
                <w:i/>
                <w:lang w:val="en-GB" w:eastAsia="en-US"/>
              </w:rPr>
              <w:t xml:space="preserve">-Input-NB </w:t>
            </w:r>
            <w:r>
              <w:rPr>
                <w:rFonts w:eastAsia="宋体"/>
                <w:lang w:val="en-GB" w:eastAsia="en-US"/>
              </w:rPr>
              <w:t>in NB-</w:t>
            </w:r>
            <w:proofErr w:type="spellStart"/>
            <w:r>
              <w:rPr>
                <w:rFonts w:eastAsia="宋体"/>
                <w:lang w:val="en-GB" w:eastAsia="en-US"/>
              </w:rPr>
              <w:t>IoT</w:t>
            </w:r>
            <w:proofErr w:type="spellEnd"/>
            <w:r>
              <w:rPr>
                <w:rFonts w:eastAsia="宋体"/>
                <w:lang w:val="en-GB" w:eastAsia="en-US"/>
              </w:rPr>
              <w:t>);</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t xml:space="preserve">with the </w:t>
            </w:r>
            <w:proofErr w:type="spellStart"/>
            <w:r>
              <w:rPr>
                <w:rFonts w:eastAsia="宋体"/>
                <w:lang w:val="en-GB" w:eastAsia="en-US"/>
              </w:rPr>
              <w:t>K</w:t>
            </w:r>
            <w:r>
              <w:rPr>
                <w:rFonts w:eastAsia="宋体"/>
                <w:vertAlign w:val="subscript"/>
                <w:lang w:val="en-GB" w:eastAsia="en-US"/>
              </w:rPr>
              <w:t>RRCint</w:t>
            </w:r>
            <w:proofErr w:type="spellEnd"/>
            <w:r>
              <w:rPr>
                <w:rFonts w:eastAsia="宋体"/>
                <w:lang w:val="en-GB" w:eastAsia="en-US"/>
              </w:rPr>
              <w:t xml:space="preserve"> key and integrity protection algorithm that was used in the source </w:t>
            </w:r>
            <w:proofErr w:type="spellStart"/>
            <w:r>
              <w:rPr>
                <w:rFonts w:eastAsia="宋体"/>
                <w:lang w:val="en-GB" w:eastAsia="en-US"/>
              </w:rPr>
              <w:t>PCell</w:t>
            </w:r>
            <w:proofErr w:type="spellEnd"/>
            <w:r>
              <w:rPr>
                <w:rFonts w:eastAsia="宋体"/>
                <w:lang w:val="en-GB" w:eastAsia="en-US"/>
              </w:rPr>
              <w:t xml:space="preserve"> (handover and mobility from E-UTRA failure) or of the </w:t>
            </w:r>
            <w:proofErr w:type="spellStart"/>
            <w:r>
              <w:rPr>
                <w:rFonts w:eastAsia="宋体"/>
                <w:lang w:val="en-GB" w:eastAsia="en-US"/>
              </w:rPr>
              <w:t>PCell</w:t>
            </w:r>
            <w:proofErr w:type="spellEnd"/>
            <w:r>
              <w:rPr>
                <w:rFonts w:eastAsia="宋体"/>
                <w:lang w:val="en-GB" w:eastAsia="en-US"/>
              </w:rPr>
              <w:t xml:space="preserve"> in which the trigger for the re-establishment occurred (other cases); and</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t>with all input bits for COUNT, BEARER and DIRECTION set to binary ones;</w:t>
            </w:r>
          </w:p>
          <w:p w:rsidR="00B54283" w:rsidRDefault="0029423E">
            <w:pPr>
              <w:spacing w:after="180"/>
              <w:ind w:left="568" w:hanging="284"/>
              <w:rPr>
                <w:rFonts w:eastAsia="宋体"/>
                <w:lang w:val="en-GB" w:eastAsia="en-US"/>
              </w:rPr>
            </w:pPr>
            <w:r>
              <w:rPr>
                <w:rFonts w:eastAsia="宋体"/>
                <w:lang w:val="en-GB" w:eastAsia="en-US"/>
              </w:rPr>
              <w:t>1&gt;</w:t>
            </w:r>
            <w:r>
              <w:rPr>
                <w:rFonts w:eastAsia="宋体"/>
                <w:lang w:val="en-GB" w:eastAsia="en-US"/>
              </w:rPr>
              <w:tab/>
              <w:t>for a NB-</w:t>
            </w:r>
            <w:proofErr w:type="spellStart"/>
            <w:r>
              <w:rPr>
                <w:rFonts w:eastAsia="宋体"/>
                <w:lang w:val="en-GB" w:eastAsia="en-US"/>
              </w:rPr>
              <w:t>IoT</w:t>
            </w:r>
            <w:proofErr w:type="spellEnd"/>
            <w:r>
              <w:rPr>
                <w:rFonts w:eastAsia="宋体"/>
                <w:lang w:val="en-GB" w:eastAsia="en-US"/>
              </w:rPr>
              <w:t xml:space="preserve"> UE for which AS security has not been activated, set the</w:t>
            </w:r>
            <w:r>
              <w:rPr>
                <w:rFonts w:eastAsia="宋体"/>
                <w:i/>
                <w:lang w:val="en-GB" w:eastAsia="en-US"/>
              </w:rPr>
              <w:t xml:space="preserve"> </w:t>
            </w:r>
            <w:proofErr w:type="spellStart"/>
            <w:r>
              <w:rPr>
                <w:rFonts w:eastAsia="宋体"/>
                <w:i/>
                <w:lang w:val="en-GB" w:eastAsia="en-US"/>
              </w:rPr>
              <w:t>ue</w:t>
            </w:r>
            <w:proofErr w:type="spellEnd"/>
            <w:r>
              <w:rPr>
                <w:rFonts w:eastAsia="宋体"/>
                <w:i/>
                <w:lang w:val="en-GB" w:eastAsia="en-US"/>
              </w:rPr>
              <w:t>-Identity</w:t>
            </w:r>
            <w:r>
              <w:rPr>
                <w:rFonts w:eastAsia="宋体"/>
                <w:lang w:val="en-GB" w:eastAsia="en-US"/>
              </w:rPr>
              <w:t xml:space="preserve"> as follows:</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 xml:space="preserve">request upper layers for calculated </w:t>
            </w:r>
            <w:proofErr w:type="spellStart"/>
            <w:r>
              <w:rPr>
                <w:rFonts w:eastAsia="宋体"/>
                <w:lang w:val="en-GB" w:eastAsia="en-US"/>
              </w:rPr>
              <w:t>ul</w:t>
            </w:r>
            <w:proofErr w:type="spellEnd"/>
            <w:r>
              <w:rPr>
                <w:rFonts w:eastAsia="宋体"/>
                <w:lang w:val="en-GB" w:eastAsia="en-US"/>
              </w:rPr>
              <w:t xml:space="preserve">-NAS-MAC and </w:t>
            </w:r>
            <w:proofErr w:type="spellStart"/>
            <w:r>
              <w:rPr>
                <w:rFonts w:eastAsia="宋体"/>
                <w:lang w:val="en-GB" w:eastAsia="en-US"/>
              </w:rPr>
              <w:t>ul</w:t>
            </w:r>
            <w:proofErr w:type="spellEnd"/>
            <w:r>
              <w:rPr>
                <w:rFonts w:eastAsia="宋体"/>
                <w:lang w:val="en-GB" w:eastAsia="en-US"/>
              </w:rPr>
              <w:t xml:space="preserve">-NAS-Count using the </w:t>
            </w:r>
            <w:proofErr w:type="spellStart"/>
            <w:r>
              <w:rPr>
                <w:rFonts w:eastAsia="宋体"/>
                <w:i/>
                <w:lang w:val="en-GB" w:eastAsia="en-US"/>
              </w:rPr>
              <w:t>cellIdentity</w:t>
            </w:r>
            <w:proofErr w:type="spellEnd"/>
            <w:r>
              <w:rPr>
                <w:rFonts w:eastAsia="宋体"/>
                <w:lang w:val="en-GB" w:eastAsia="en-US"/>
              </w:rPr>
              <w:t xml:space="preserve"> indicated in </w:t>
            </w:r>
            <w:r>
              <w:rPr>
                <w:rFonts w:eastAsia="宋体"/>
                <w:i/>
                <w:lang w:val="en-GB" w:eastAsia="en-US"/>
              </w:rPr>
              <w:t>SystemInformationBlockType1-NB</w:t>
            </w:r>
            <w:r>
              <w:rPr>
                <w:rFonts w:eastAsia="宋体"/>
                <w:lang w:val="en-GB" w:eastAsia="en-US"/>
              </w:rPr>
              <w:t xml:space="preserve"> of the current cell;</w:t>
            </w:r>
          </w:p>
          <w:p w:rsidR="00B54283" w:rsidRDefault="0029423E">
            <w:pPr>
              <w:spacing w:after="180"/>
              <w:ind w:left="851" w:hanging="284"/>
              <w:rPr>
                <w:ins w:id="20" w:author="NB-IoT R16" w:date="2020-02-12T18:33:00Z"/>
                <w:rFonts w:eastAsia="宋体"/>
                <w:lang w:val="en-GB" w:eastAsia="en-US"/>
              </w:rPr>
            </w:pPr>
            <w:ins w:id="21" w:author="NB-IoT R16" w:date="2020-02-12T18:33:00Z">
              <w:r>
                <w:rPr>
                  <w:rFonts w:eastAsia="宋体"/>
                  <w:lang w:val="en-GB" w:eastAsia="en-US"/>
                </w:rPr>
                <w:t>2&gt;</w:t>
              </w:r>
              <w:r>
                <w:rPr>
                  <w:rFonts w:eastAsia="宋体"/>
                  <w:lang w:val="en-GB" w:eastAsia="en-US"/>
                </w:rPr>
                <w:tab/>
                <w:t>if the UE is connected to 5GC:</w:t>
              </w:r>
            </w:ins>
          </w:p>
          <w:p w:rsidR="00B54283" w:rsidRDefault="0029423E">
            <w:pPr>
              <w:spacing w:after="180"/>
              <w:ind w:left="1135" w:hanging="284"/>
              <w:rPr>
                <w:ins w:id="22" w:author="NB-IoT R16" w:date="2020-02-12T18:33:00Z"/>
                <w:rFonts w:eastAsia="宋体"/>
                <w:lang w:val="en-GB" w:eastAsia="en-US"/>
              </w:rPr>
            </w:pPr>
            <w:ins w:id="23" w:author="NB-IoT R16" w:date="2020-02-12T18:33:00Z">
              <w:r>
                <w:rPr>
                  <w:rFonts w:eastAsia="宋体"/>
                  <w:lang w:val="en-GB" w:eastAsia="en-US"/>
                </w:rPr>
                <w:t>3&gt;</w:t>
              </w:r>
              <w:r>
                <w:rPr>
                  <w:rFonts w:eastAsia="宋体"/>
                  <w:lang w:val="en-GB" w:eastAsia="en-US"/>
                </w:rPr>
                <w:tab/>
                <w:t xml:space="preserve">set the </w:t>
              </w:r>
              <w:r>
                <w:rPr>
                  <w:rFonts w:eastAsia="宋体"/>
                  <w:i/>
                  <w:lang w:val="en-GB" w:eastAsia="en-US"/>
                </w:rPr>
                <w:t>truncated5G-S-TMSI</w:t>
              </w:r>
              <w:r>
                <w:rPr>
                  <w:rFonts w:eastAsia="宋体"/>
                  <w:lang w:val="en-GB" w:eastAsia="en-US"/>
                </w:rPr>
                <w:t xml:space="preserve"> to the truncated 5G-S-TMSI provided by higher layers;</w:t>
              </w:r>
            </w:ins>
          </w:p>
          <w:p w:rsidR="00B54283" w:rsidRDefault="0029423E">
            <w:pPr>
              <w:spacing w:after="180"/>
              <w:ind w:left="851" w:hanging="284"/>
              <w:rPr>
                <w:ins w:id="24" w:author="NB-IoT R16" w:date="2020-02-12T18:33:00Z"/>
                <w:rFonts w:eastAsia="宋体"/>
                <w:lang w:val="en-GB" w:eastAsia="en-US"/>
              </w:rPr>
            </w:pPr>
            <w:ins w:id="25" w:author="NB-IoT R16" w:date="2020-02-12T18:33:00Z">
              <w:r>
                <w:rPr>
                  <w:rFonts w:eastAsia="宋体"/>
                  <w:lang w:val="en-GB" w:eastAsia="en-US"/>
                </w:rPr>
                <w:t>2&gt;</w:t>
              </w:r>
              <w:r>
                <w:rPr>
                  <w:rFonts w:eastAsia="宋体"/>
                  <w:lang w:val="en-GB" w:eastAsia="en-US"/>
                </w:rPr>
                <w:tab/>
                <w:t>else:</w:t>
              </w:r>
            </w:ins>
          </w:p>
          <w:p w:rsidR="00B54283" w:rsidRDefault="0029423E">
            <w:pPr>
              <w:spacing w:after="180"/>
              <w:ind w:left="1135" w:hanging="284"/>
              <w:rPr>
                <w:rFonts w:eastAsia="宋体"/>
                <w:lang w:val="en-GB" w:eastAsia="en-US"/>
              </w:rPr>
            </w:pPr>
            <w:del w:id="26" w:author="NB-IoT R16" w:date="2020-02-12T18:33:00Z">
              <w:r>
                <w:rPr>
                  <w:rFonts w:eastAsia="宋体"/>
                  <w:lang w:val="en-GB" w:eastAsia="en-US"/>
                </w:rPr>
                <w:delText>2</w:delText>
              </w:r>
            </w:del>
            <w:ins w:id="27" w:author="NB-IoT R16" w:date="2020-02-12T18:33:00Z">
              <w:r>
                <w:rPr>
                  <w:rFonts w:eastAsia="宋体"/>
                  <w:lang w:val="en-GB" w:eastAsia="en-US"/>
                </w:rPr>
                <w:t>3</w:t>
              </w:r>
            </w:ins>
            <w:r>
              <w:rPr>
                <w:rFonts w:eastAsia="宋体"/>
                <w:lang w:val="en-GB" w:eastAsia="en-US"/>
              </w:rPr>
              <w:t>&gt;</w:t>
            </w:r>
            <w:r>
              <w:rPr>
                <w:rFonts w:eastAsia="宋体"/>
                <w:lang w:val="en-GB" w:eastAsia="en-US"/>
              </w:rPr>
              <w:tab/>
              <w:t xml:space="preserve">set the </w:t>
            </w:r>
            <w:r>
              <w:rPr>
                <w:rFonts w:eastAsia="宋体"/>
                <w:i/>
                <w:lang w:val="en-GB" w:eastAsia="en-US"/>
              </w:rPr>
              <w:t>s-TMSI</w:t>
            </w:r>
            <w:r>
              <w:rPr>
                <w:rFonts w:eastAsia="宋体"/>
                <w:lang w:val="en-GB" w:eastAsia="en-US"/>
              </w:rPr>
              <w:t xml:space="preserve"> to the S-TMSI provided by upper layers;</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 xml:space="preserve">set the </w:t>
            </w:r>
            <w:proofErr w:type="spellStart"/>
            <w:r>
              <w:rPr>
                <w:rFonts w:eastAsia="宋体"/>
                <w:i/>
                <w:lang w:val="en-GB" w:eastAsia="en-US"/>
              </w:rPr>
              <w:t>ul</w:t>
            </w:r>
            <w:proofErr w:type="spellEnd"/>
            <w:r>
              <w:rPr>
                <w:rFonts w:eastAsia="宋体"/>
                <w:i/>
                <w:lang w:val="en-GB" w:eastAsia="en-US"/>
              </w:rPr>
              <w:t>-NAS-MAC</w:t>
            </w:r>
            <w:r>
              <w:rPr>
                <w:rFonts w:eastAsia="宋体"/>
                <w:lang w:val="en-GB" w:eastAsia="en-US"/>
              </w:rPr>
              <w:t xml:space="preserve"> to the </w:t>
            </w:r>
            <w:proofErr w:type="spellStart"/>
            <w:r>
              <w:rPr>
                <w:rFonts w:eastAsia="宋体"/>
                <w:lang w:val="en-GB" w:eastAsia="en-US"/>
              </w:rPr>
              <w:t>ul</w:t>
            </w:r>
            <w:proofErr w:type="spellEnd"/>
            <w:r>
              <w:rPr>
                <w:rFonts w:eastAsia="宋体"/>
                <w:lang w:val="en-GB" w:eastAsia="en-US"/>
              </w:rPr>
              <w:t>-NAS-MAC value provided by upper layers;</w:t>
            </w:r>
          </w:p>
          <w:p w:rsidR="00B54283" w:rsidRDefault="0029423E">
            <w:pPr>
              <w:spacing w:after="180"/>
              <w:ind w:left="851" w:hanging="284"/>
              <w:rPr>
                <w:rFonts w:eastAsia="宋体"/>
                <w:lang w:val="en-GB" w:eastAsia="en-US"/>
              </w:rPr>
            </w:pPr>
            <w:r>
              <w:rPr>
                <w:rFonts w:eastAsia="宋体"/>
                <w:lang w:val="en-GB" w:eastAsia="en-US"/>
              </w:rPr>
              <w:lastRenderedPageBreak/>
              <w:t>2&gt;</w:t>
            </w:r>
            <w:r>
              <w:rPr>
                <w:rFonts w:eastAsia="宋体"/>
                <w:lang w:val="en-GB" w:eastAsia="en-US"/>
              </w:rPr>
              <w:tab/>
              <w:t xml:space="preserve">set the </w:t>
            </w:r>
            <w:proofErr w:type="spellStart"/>
            <w:r>
              <w:rPr>
                <w:rFonts w:eastAsia="宋体"/>
                <w:i/>
                <w:lang w:val="en-GB" w:eastAsia="en-US"/>
              </w:rPr>
              <w:t>ul</w:t>
            </w:r>
            <w:proofErr w:type="spellEnd"/>
            <w:r>
              <w:rPr>
                <w:rFonts w:eastAsia="宋体"/>
                <w:i/>
                <w:lang w:val="en-GB" w:eastAsia="en-US"/>
              </w:rPr>
              <w:t>-NAS-Count</w:t>
            </w:r>
            <w:r>
              <w:rPr>
                <w:rFonts w:eastAsia="宋体"/>
                <w:lang w:val="en-GB" w:eastAsia="en-US"/>
              </w:rPr>
              <w:t xml:space="preserve"> to the </w:t>
            </w:r>
            <w:proofErr w:type="spellStart"/>
            <w:r>
              <w:rPr>
                <w:rFonts w:eastAsia="宋体"/>
                <w:lang w:val="en-GB" w:eastAsia="en-US"/>
              </w:rPr>
              <w:t>ul</w:t>
            </w:r>
            <w:proofErr w:type="spellEnd"/>
            <w:r>
              <w:rPr>
                <w:rFonts w:eastAsia="宋体"/>
                <w:lang w:val="en-GB" w:eastAsia="en-US"/>
              </w:rPr>
              <w:t>-NAS-Count value provided by upper layers;</w:t>
            </w:r>
          </w:p>
          <w:p w:rsidR="00B54283" w:rsidRDefault="0029423E">
            <w:pPr>
              <w:spacing w:after="180"/>
              <w:ind w:left="568" w:hanging="284"/>
              <w:rPr>
                <w:rFonts w:eastAsia="宋体"/>
                <w:lang w:val="en-GB" w:eastAsia="en-US"/>
              </w:rPr>
            </w:pPr>
            <w:r>
              <w:rPr>
                <w:rFonts w:eastAsia="宋体"/>
                <w:lang w:val="en-GB" w:eastAsia="en-US"/>
              </w:rPr>
              <w:t>1&gt;</w:t>
            </w:r>
            <w:r>
              <w:rPr>
                <w:rFonts w:eastAsia="宋体"/>
                <w:lang w:val="en-GB" w:eastAsia="en-US"/>
              </w:rPr>
              <w:tab/>
              <w:t xml:space="preserve">set the </w:t>
            </w:r>
            <w:proofErr w:type="spellStart"/>
            <w:r>
              <w:rPr>
                <w:rFonts w:eastAsia="宋体"/>
                <w:i/>
                <w:lang w:val="en-GB" w:eastAsia="en-US"/>
              </w:rPr>
              <w:t>reestablishmentCause</w:t>
            </w:r>
            <w:proofErr w:type="spellEnd"/>
            <w:r>
              <w:rPr>
                <w:rFonts w:eastAsia="宋体"/>
                <w:lang w:val="en-GB" w:eastAsia="en-US"/>
              </w:rPr>
              <w:t xml:space="preserve"> as follows:</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if the re-establishment procedure was initiated due to reconfiguration failure as specified in 5.3.5.5 (the UE is unable to comply with the reconfiguration):</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t xml:space="preserve">set the </w:t>
            </w:r>
            <w:proofErr w:type="spellStart"/>
            <w:r>
              <w:rPr>
                <w:rFonts w:eastAsia="宋体"/>
                <w:i/>
                <w:iCs/>
                <w:lang w:val="en-GB" w:eastAsia="en-US"/>
              </w:rPr>
              <w:t>reestablishmentCause</w:t>
            </w:r>
            <w:proofErr w:type="spellEnd"/>
            <w:r>
              <w:rPr>
                <w:rFonts w:eastAsia="宋体"/>
                <w:lang w:val="en-GB" w:eastAsia="en-US"/>
              </w:rPr>
              <w:t xml:space="preserve"> to the value </w:t>
            </w:r>
            <w:proofErr w:type="spellStart"/>
            <w:r>
              <w:rPr>
                <w:rFonts w:eastAsia="宋体"/>
                <w:i/>
                <w:iCs/>
                <w:lang w:val="en-GB" w:eastAsia="en-US"/>
              </w:rPr>
              <w:t>reconfigurationFailure</w:t>
            </w:r>
            <w:proofErr w:type="spellEnd"/>
            <w:r>
              <w:rPr>
                <w:rFonts w:eastAsia="宋体"/>
                <w:lang w:val="en-GB" w:eastAsia="en-US"/>
              </w:rPr>
              <w:t>;</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else if the re-establishment procedure was initiated due to handover failure as specified in 5.3.5.6 (intra-LTE handover failure) or 5.4.3.5 (inter-RAT mobility from EUTRA failure):</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t xml:space="preserve">set the </w:t>
            </w:r>
            <w:proofErr w:type="spellStart"/>
            <w:r>
              <w:rPr>
                <w:rFonts w:eastAsia="宋体"/>
                <w:i/>
                <w:iCs/>
                <w:lang w:val="en-GB" w:eastAsia="en-US"/>
              </w:rPr>
              <w:t>reestablishmentCause</w:t>
            </w:r>
            <w:proofErr w:type="spellEnd"/>
            <w:r>
              <w:rPr>
                <w:rFonts w:eastAsia="宋体"/>
                <w:lang w:val="en-GB" w:eastAsia="en-US"/>
              </w:rPr>
              <w:t xml:space="preserve"> to the value </w:t>
            </w:r>
            <w:proofErr w:type="spellStart"/>
            <w:r>
              <w:rPr>
                <w:rFonts w:eastAsia="宋体"/>
                <w:i/>
                <w:iCs/>
                <w:lang w:val="en-GB" w:eastAsia="en-US"/>
              </w:rPr>
              <w:t>handoverFailure</w:t>
            </w:r>
            <w:proofErr w:type="spellEnd"/>
            <w:r>
              <w:rPr>
                <w:rFonts w:eastAsia="宋体"/>
                <w:lang w:val="en-GB" w:eastAsia="en-US"/>
              </w:rPr>
              <w:t>;</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else:</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t xml:space="preserve">set the </w:t>
            </w:r>
            <w:proofErr w:type="spellStart"/>
            <w:r>
              <w:rPr>
                <w:rFonts w:eastAsia="宋体"/>
                <w:i/>
                <w:iCs/>
                <w:lang w:val="en-GB" w:eastAsia="en-US"/>
              </w:rPr>
              <w:t>reestablishmentCause</w:t>
            </w:r>
            <w:proofErr w:type="spellEnd"/>
            <w:r>
              <w:rPr>
                <w:rFonts w:eastAsia="宋体"/>
                <w:lang w:val="en-GB" w:eastAsia="en-US"/>
              </w:rPr>
              <w:t xml:space="preserve"> to the value </w:t>
            </w:r>
            <w:proofErr w:type="spellStart"/>
            <w:r>
              <w:rPr>
                <w:rFonts w:eastAsia="宋体"/>
                <w:i/>
                <w:iCs/>
                <w:lang w:val="en-GB" w:eastAsia="en-US"/>
              </w:rPr>
              <w:t>otherFailure</w:t>
            </w:r>
            <w:proofErr w:type="spellEnd"/>
            <w:r>
              <w:rPr>
                <w:rFonts w:eastAsia="宋体"/>
                <w:lang w:val="en-GB" w:eastAsia="en-US"/>
              </w:rPr>
              <w:t>;</w:t>
            </w:r>
          </w:p>
          <w:p w:rsidR="00B54283" w:rsidRDefault="0029423E">
            <w:pPr>
              <w:spacing w:after="180"/>
              <w:ind w:left="568" w:hanging="284"/>
              <w:rPr>
                <w:rFonts w:eastAsia="宋体"/>
                <w:lang w:val="en-GB" w:eastAsia="en-US"/>
              </w:rPr>
            </w:pPr>
            <w:r>
              <w:rPr>
                <w:rFonts w:eastAsia="宋体"/>
                <w:lang w:val="en-GB" w:eastAsia="en-US"/>
              </w:rPr>
              <w:t>1&gt;</w:t>
            </w:r>
            <w:r>
              <w:rPr>
                <w:rFonts w:eastAsia="宋体"/>
                <w:lang w:val="en-GB" w:eastAsia="en-US"/>
              </w:rPr>
              <w:tab/>
              <w:t>if the UE is a NB-</w:t>
            </w:r>
            <w:proofErr w:type="spellStart"/>
            <w:r>
              <w:rPr>
                <w:rFonts w:eastAsia="宋体"/>
                <w:lang w:val="en-GB" w:eastAsia="en-US"/>
              </w:rPr>
              <w:t>IoT</w:t>
            </w:r>
            <w:proofErr w:type="spellEnd"/>
            <w:r>
              <w:rPr>
                <w:rFonts w:eastAsia="宋体"/>
                <w:lang w:val="en-GB" w:eastAsia="en-US"/>
              </w:rPr>
              <w:t xml:space="preserve"> UE:</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 xml:space="preserve">if the UE supports DL channel quality reporting </w:t>
            </w:r>
            <w:ins w:id="28" w:author="NB-IoT R16" w:date="2020-03-10T07:42:00Z">
              <w:r>
                <w:rPr>
                  <w:rFonts w:eastAsia="宋体"/>
                  <w:lang w:val="en-GB" w:eastAsia="en-US"/>
                </w:rPr>
                <w:t xml:space="preserve">in MSG3 </w:t>
              </w:r>
            </w:ins>
            <w:r>
              <w:rPr>
                <w:rFonts w:eastAsia="宋体"/>
                <w:lang w:val="en-GB" w:eastAsia="en-US"/>
              </w:rPr>
              <w:t xml:space="preserve">and </w:t>
            </w:r>
            <w:proofErr w:type="spellStart"/>
            <w:r>
              <w:rPr>
                <w:rFonts w:eastAsia="宋体"/>
                <w:i/>
                <w:lang w:val="en-GB" w:eastAsia="en-US"/>
              </w:rPr>
              <w:t>cqi</w:t>
            </w:r>
            <w:proofErr w:type="spellEnd"/>
            <w:r>
              <w:rPr>
                <w:rFonts w:eastAsia="宋体"/>
                <w:i/>
                <w:lang w:val="en-GB" w:eastAsia="en-US"/>
              </w:rPr>
              <w:t>-Reporting</w:t>
            </w:r>
            <w:r>
              <w:rPr>
                <w:rFonts w:eastAsia="宋体"/>
                <w:lang w:val="en-GB" w:eastAsia="en-US"/>
              </w:rPr>
              <w:t xml:space="preserve"> is present in </w:t>
            </w:r>
            <w:r>
              <w:rPr>
                <w:rFonts w:eastAsia="宋体"/>
                <w:i/>
                <w:lang w:val="en-GB" w:eastAsia="en-US"/>
              </w:rPr>
              <w:t>SystemInformationBlockType2-NB</w:t>
            </w:r>
            <w:r>
              <w:rPr>
                <w:rFonts w:eastAsia="宋体"/>
                <w:lang w:val="en-GB" w:eastAsia="en-US"/>
              </w:rPr>
              <w:t>:</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t xml:space="preserve">set the </w:t>
            </w:r>
            <w:proofErr w:type="spellStart"/>
            <w:r>
              <w:rPr>
                <w:rFonts w:eastAsia="宋体"/>
                <w:i/>
                <w:lang w:val="en-GB" w:eastAsia="en-US"/>
              </w:rPr>
              <w:t>cqi</w:t>
            </w:r>
            <w:proofErr w:type="spellEnd"/>
            <w:r>
              <w:rPr>
                <w:rFonts w:eastAsia="宋体"/>
                <w:i/>
                <w:lang w:val="en-GB" w:eastAsia="en-US"/>
              </w:rPr>
              <w:t>-NPDCCH</w:t>
            </w:r>
            <w:r>
              <w:rPr>
                <w:rFonts w:eastAsia="宋体"/>
                <w:lang w:val="en-GB" w:eastAsia="en-US"/>
              </w:rPr>
              <w:t xml:space="preserve"> to include the latest results of the downlink channel quality measurements of the </w:t>
            </w:r>
            <w:ins w:id="29" w:author="NB-IoT R16" w:date="2020-02-12T18:34:00Z">
              <w:r>
                <w:rPr>
                  <w:rFonts w:eastAsia="宋体"/>
                  <w:lang w:val="en-GB" w:eastAsia="en-US"/>
                </w:rPr>
                <w:t>carrier where the random access response is received</w:t>
              </w:r>
            </w:ins>
            <w:del w:id="30" w:author="NB-IoT R16" w:date="2020-02-12T18:34:00Z">
              <w:r>
                <w:rPr>
                  <w:rFonts w:eastAsia="宋体"/>
                  <w:lang w:val="en-GB" w:eastAsia="en-US"/>
                </w:rPr>
                <w:delText>serving cell</w:delText>
              </w:r>
            </w:del>
            <w:r>
              <w:rPr>
                <w:rFonts w:eastAsia="宋体"/>
                <w:lang w:val="en-GB" w:eastAsia="en-US"/>
              </w:rPr>
              <w:t xml:space="preserve"> as specified in TS 36.133 [16];</w:t>
            </w:r>
          </w:p>
          <w:p w:rsidR="00B54283" w:rsidRDefault="0029423E">
            <w:pPr>
              <w:keepLines/>
              <w:spacing w:after="180"/>
              <w:ind w:left="1135" w:hanging="851"/>
              <w:rPr>
                <w:rFonts w:eastAsia="宋体"/>
                <w:lang w:val="en-GB" w:eastAsia="en-US"/>
              </w:rPr>
            </w:pPr>
            <w:r>
              <w:rPr>
                <w:rFonts w:eastAsia="宋体"/>
                <w:lang w:val="en-GB" w:eastAsia="en-US"/>
              </w:rPr>
              <w:t>NOTE:</w:t>
            </w:r>
            <w:r>
              <w:rPr>
                <w:rFonts w:eastAsia="宋体"/>
                <w:lang w:val="en-GB" w:eastAsia="en-US"/>
              </w:rPr>
              <w:tab/>
              <w:t xml:space="preserve">The downlink channel quality measurements </w:t>
            </w:r>
            <w:del w:id="31" w:author="NB-IoT R16" w:date="2020-03-10T07:42:00Z">
              <w:r>
                <w:rPr>
                  <w:rFonts w:eastAsia="宋体"/>
                  <w:lang w:val="en-GB" w:eastAsia="en-US"/>
                </w:rPr>
                <w:delText xml:space="preserve">may </w:delText>
              </w:r>
            </w:del>
            <w:r>
              <w:rPr>
                <w:rFonts w:eastAsia="宋体"/>
                <w:lang w:val="en-GB" w:eastAsia="en-US"/>
              </w:rPr>
              <w:t>use measurement period T1 or T2, as defined in TS 36.133 [16].</w:t>
            </w:r>
            <w:del w:id="32" w:author="NB-IoT R16" w:date="2020-03-10T07:42:00Z">
              <w:r>
                <w:rPr>
                  <w:rFonts w:eastAsia="宋体"/>
                  <w:lang w:val="en-GB" w:eastAsia="en-US"/>
                </w:rPr>
                <w:delText xml:space="preserve"> In case period T2 is used the RRC-MAC interactions are left to UE implementation.</w:delText>
              </w:r>
            </w:del>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 xml:space="preserve">set </w:t>
            </w:r>
            <w:proofErr w:type="spellStart"/>
            <w:r>
              <w:rPr>
                <w:rFonts w:eastAsia="宋体"/>
                <w:i/>
                <w:lang w:val="en-GB" w:eastAsia="en-US"/>
              </w:rPr>
              <w:t>earlyContentionResolution</w:t>
            </w:r>
            <w:proofErr w:type="spellEnd"/>
            <w:r>
              <w:rPr>
                <w:rFonts w:eastAsia="宋体"/>
                <w:lang w:val="en-GB" w:eastAsia="en-US"/>
              </w:rPr>
              <w:t xml:space="preserve"> to TRUE;</w:t>
            </w:r>
          </w:p>
          <w:p w:rsidR="00B54283" w:rsidRDefault="0029423E">
            <w:pPr>
              <w:spacing w:after="180" w:line="240" w:lineRule="auto"/>
              <w:rPr>
                <w:rFonts w:eastAsia="宋体"/>
                <w:sz w:val="20"/>
                <w:szCs w:val="20"/>
                <w:lang w:val="en-GB" w:eastAsia="en-US"/>
              </w:rPr>
            </w:pPr>
            <w:r>
              <w:rPr>
                <w:rFonts w:eastAsia="宋体"/>
                <w:sz w:val="20"/>
                <w:szCs w:val="20"/>
                <w:lang w:val="en-GB" w:eastAsia="en-US"/>
              </w:rPr>
              <w:t xml:space="preserve">The UE shall submit the </w:t>
            </w:r>
            <w:proofErr w:type="spellStart"/>
            <w:r>
              <w:rPr>
                <w:rFonts w:eastAsia="宋体"/>
                <w:i/>
                <w:sz w:val="20"/>
                <w:szCs w:val="20"/>
                <w:lang w:val="en-GB" w:eastAsia="en-US"/>
              </w:rPr>
              <w:t>RRCConnectionReestablishmentRequest</w:t>
            </w:r>
            <w:proofErr w:type="spellEnd"/>
            <w:r>
              <w:rPr>
                <w:rFonts w:eastAsia="宋体"/>
                <w:sz w:val="20"/>
                <w:szCs w:val="20"/>
                <w:lang w:val="en-GB" w:eastAsia="en-US"/>
              </w:rPr>
              <w:t xml:space="preserve"> message to lower layers for transmission.</w:t>
            </w:r>
          </w:p>
          <w:p w:rsidR="00B54283" w:rsidRDefault="0029423E">
            <w:pPr>
              <w:rPr>
                <w:iCs/>
              </w:rPr>
            </w:pPr>
            <w:r>
              <w:rPr>
                <w:rFonts w:hint="eastAsia"/>
                <w:color w:val="FF0000"/>
              </w:rPr>
              <w:t>&lt;&lt;&lt;&lt;&lt;&lt;&lt;&lt;&lt;&lt;&lt;&lt;&lt;&lt;&lt;&lt;&lt;&lt;&lt;&lt;&lt;&lt;&lt;&lt;&lt;&lt;&lt;&lt;&lt;&lt; Next Change &gt;&gt;&gt;&gt;&gt;&gt;&gt;&gt;&gt;&gt;&gt;&gt;&gt;&gt;&gt;&gt;&gt;&gt;&gt;&gt;&gt;&gt;&gt;&gt;&gt;&gt;&gt;&gt;&gt;&gt;&gt;&gt;&gt;&gt;&gt;&gt;&gt;&gt;</w:t>
            </w:r>
          </w:p>
          <w:p w:rsidR="00B54283" w:rsidRDefault="0029423E">
            <w:pPr>
              <w:keepNext/>
              <w:keepLines/>
              <w:spacing w:before="120" w:after="180"/>
              <w:ind w:left="1418" w:hanging="1418"/>
              <w:outlineLvl w:val="3"/>
              <w:rPr>
                <w:rFonts w:ascii="Arial" w:eastAsia="宋体" w:hAnsi="Arial"/>
                <w:sz w:val="24"/>
                <w:lang w:val="en-GB" w:eastAsia="en-US"/>
              </w:rPr>
            </w:pPr>
            <w:bookmarkStart w:id="33" w:name="_Toc29342113"/>
            <w:bookmarkStart w:id="34" w:name="_Toc20486821"/>
            <w:bookmarkStart w:id="35" w:name="_Toc29343252"/>
            <w:r>
              <w:rPr>
                <w:rFonts w:ascii="Arial" w:eastAsia="宋体" w:hAnsi="Arial"/>
                <w:sz w:val="24"/>
                <w:lang w:val="en-GB" w:eastAsia="en-US"/>
              </w:rPr>
              <w:t>5.3.8.3</w:t>
            </w:r>
            <w:r>
              <w:rPr>
                <w:rFonts w:ascii="Arial" w:eastAsia="宋体" w:hAnsi="Arial"/>
                <w:sz w:val="24"/>
                <w:lang w:val="en-GB" w:eastAsia="en-US"/>
              </w:rPr>
              <w:tab/>
              <w:t xml:space="preserve">Reception of the </w:t>
            </w:r>
            <w:proofErr w:type="spellStart"/>
            <w:r>
              <w:rPr>
                <w:rFonts w:ascii="Arial" w:eastAsia="宋体" w:hAnsi="Arial"/>
                <w:i/>
                <w:sz w:val="24"/>
                <w:lang w:val="en-GB" w:eastAsia="en-US"/>
              </w:rPr>
              <w:t>RRCConnectionRelease</w:t>
            </w:r>
            <w:proofErr w:type="spellEnd"/>
            <w:r>
              <w:rPr>
                <w:rFonts w:ascii="Arial" w:eastAsia="宋体" w:hAnsi="Arial"/>
                <w:sz w:val="24"/>
                <w:lang w:val="en-GB" w:eastAsia="en-US"/>
              </w:rPr>
              <w:t xml:space="preserve"> by the UE</w:t>
            </w:r>
            <w:bookmarkEnd w:id="33"/>
            <w:bookmarkEnd w:id="34"/>
            <w:bookmarkEnd w:id="35"/>
          </w:p>
          <w:p w:rsidR="00B54283" w:rsidRDefault="0029423E">
            <w:pPr>
              <w:spacing w:after="180" w:line="240" w:lineRule="auto"/>
              <w:rPr>
                <w:rFonts w:eastAsia="宋体"/>
                <w:sz w:val="20"/>
                <w:szCs w:val="20"/>
                <w:lang w:val="en-GB" w:eastAsia="en-US"/>
              </w:rPr>
            </w:pPr>
            <w:r>
              <w:rPr>
                <w:rFonts w:eastAsia="宋体"/>
                <w:sz w:val="20"/>
                <w:szCs w:val="20"/>
                <w:lang w:val="en-GB" w:eastAsia="en-US"/>
              </w:rPr>
              <w:t>The UE shall:</w:t>
            </w:r>
          </w:p>
          <w:p w:rsidR="00B54283" w:rsidRDefault="0029423E">
            <w:pPr>
              <w:spacing w:after="180"/>
              <w:ind w:left="568" w:hanging="284"/>
              <w:rPr>
                <w:rFonts w:eastAsia="宋体"/>
                <w:lang w:val="en-GB" w:eastAsia="en-US"/>
              </w:rPr>
            </w:pPr>
            <w:r>
              <w:rPr>
                <w:rFonts w:eastAsia="宋体"/>
                <w:lang w:val="en-GB" w:eastAsia="en-US"/>
              </w:rPr>
              <w:t>1&gt;</w:t>
            </w:r>
            <w:r>
              <w:rPr>
                <w:rFonts w:eastAsia="宋体"/>
                <w:lang w:val="en-GB" w:eastAsia="en-US"/>
              </w:rPr>
              <w:tab/>
              <w:t>except for NB-</w:t>
            </w:r>
            <w:proofErr w:type="spellStart"/>
            <w:r>
              <w:rPr>
                <w:rFonts w:eastAsia="宋体"/>
                <w:lang w:val="en-GB" w:eastAsia="en-US"/>
              </w:rPr>
              <w:t>IoT</w:t>
            </w:r>
            <w:proofErr w:type="spellEnd"/>
            <w:r>
              <w:rPr>
                <w:rFonts w:eastAsia="宋体"/>
                <w:lang w:val="en-GB" w:eastAsia="en-US"/>
              </w:rPr>
              <w:t xml:space="preserve">, BL UEs or UEs in CE, delay the following actions defined in this sub-clause 60 </w:t>
            </w:r>
            <w:proofErr w:type="spellStart"/>
            <w:r>
              <w:rPr>
                <w:rFonts w:eastAsia="宋体"/>
                <w:lang w:val="en-GB" w:eastAsia="en-US"/>
              </w:rPr>
              <w:t>ms</w:t>
            </w:r>
            <w:proofErr w:type="spellEnd"/>
            <w:r>
              <w:rPr>
                <w:rFonts w:eastAsia="宋体"/>
                <w:lang w:val="en-GB" w:eastAsia="en-US"/>
              </w:rPr>
              <w:t xml:space="preserve"> from the moment the </w:t>
            </w:r>
            <w:proofErr w:type="spellStart"/>
            <w:r>
              <w:rPr>
                <w:rFonts w:eastAsia="宋体"/>
                <w:i/>
                <w:lang w:val="en-GB" w:eastAsia="en-US"/>
              </w:rPr>
              <w:t>RRCConnectionRelease</w:t>
            </w:r>
            <w:proofErr w:type="spellEnd"/>
            <w:r>
              <w:rPr>
                <w:rFonts w:eastAsia="宋体"/>
                <w:lang w:val="en-GB" w:eastAsia="en-US"/>
              </w:rPr>
              <w:t xml:space="preserve"> message was received or optionally when lower layers indicate that the receipt of the </w:t>
            </w:r>
            <w:proofErr w:type="spellStart"/>
            <w:r>
              <w:rPr>
                <w:rFonts w:eastAsia="宋体"/>
                <w:i/>
                <w:lang w:val="en-GB" w:eastAsia="en-US"/>
              </w:rPr>
              <w:t>RRCConnectionRelease</w:t>
            </w:r>
            <w:proofErr w:type="spellEnd"/>
            <w:r>
              <w:rPr>
                <w:rFonts w:eastAsia="宋体"/>
                <w:lang w:val="en-GB" w:eastAsia="en-US"/>
              </w:rPr>
              <w:t xml:space="preserve"> message has been successfully acknowledged, whichever is earlier;</w:t>
            </w:r>
          </w:p>
          <w:p w:rsidR="00B54283" w:rsidRDefault="0029423E">
            <w:pPr>
              <w:spacing w:after="180"/>
              <w:ind w:left="568" w:hanging="284"/>
              <w:rPr>
                <w:rFonts w:eastAsia="宋体"/>
                <w:lang w:val="en-GB" w:eastAsia="en-US"/>
              </w:rPr>
            </w:pPr>
            <w:r>
              <w:rPr>
                <w:rFonts w:eastAsia="宋体"/>
                <w:lang w:val="en-GB" w:eastAsia="en-US"/>
              </w:rPr>
              <w:t>1&gt;</w:t>
            </w:r>
            <w:r>
              <w:rPr>
                <w:rFonts w:eastAsia="宋体"/>
                <w:lang w:val="en-GB" w:eastAsia="en-US"/>
              </w:rPr>
              <w:tab/>
              <w:t xml:space="preserve">for BL UEs or UEs in CE, delay the following actions defined in this sub-clause 1.25 seconds from the moment the </w:t>
            </w:r>
            <w:proofErr w:type="spellStart"/>
            <w:r>
              <w:rPr>
                <w:rFonts w:eastAsia="宋体"/>
                <w:i/>
                <w:lang w:val="en-GB" w:eastAsia="en-US"/>
              </w:rPr>
              <w:t>RRCConnectionRelease</w:t>
            </w:r>
            <w:proofErr w:type="spellEnd"/>
            <w:r>
              <w:rPr>
                <w:rFonts w:eastAsia="宋体"/>
                <w:lang w:val="en-GB" w:eastAsia="en-US"/>
              </w:rPr>
              <w:t xml:space="preserve"> message was received or optionally when lower layers indicate that the receipt of the </w:t>
            </w:r>
            <w:proofErr w:type="spellStart"/>
            <w:r>
              <w:rPr>
                <w:rFonts w:eastAsia="宋体"/>
                <w:i/>
                <w:lang w:val="en-GB" w:eastAsia="en-US"/>
              </w:rPr>
              <w:t>RRCConnectionRelease</w:t>
            </w:r>
            <w:proofErr w:type="spellEnd"/>
            <w:r>
              <w:rPr>
                <w:rFonts w:eastAsia="宋体"/>
                <w:lang w:val="en-GB" w:eastAsia="en-US"/>
              </w:rPr>
              <w:t xml:space="preserve"> message has been successfully acknowledged, whichever is earlier;</w:t>
            </w:r>
          </w:p>
          <w:p w:rsidR="00B54283" w:rsidRDefault="0029423E">
            <w:pPr>
              <w:spacing w:after="180"/>
              <w:ind w:left="568" w:hanging="284"/>
              <w:rPr>
                <w:rFonts w:eastAsia="宋体"/>
                <w:lang w:val="en-GB" w:eastAsia="en-US"/>
              </w:rPr>
            </w:pPr>
            <w:r>
              <w:rPr>
                <w:rFonts w:eastAsia="宋体"/>
                <w:lang w:val="en-GB" w:eastAsia="en-US"/>
              </w:rPr>
              <w:lastRenderedPageBreak/>
              <w:t>1&gt;</w:t>
            </w:r>
            <w:r>
              <w:rPr>
                <w:rFonts w:eastAsia="宋体"/>
                <w:lang w:val="en-GB" w:eastAsia="en-US"/>
              </w:rPr>
              <w:tab/>
              <w:t>for NB-</w:t>
            </w:r>
            <w:proofErr w:type="spellStart"/>
            <w:r>
              <w:rPr>
                <w:rFonts w:eastAsia="宋体"/>
                <w:lang w:val="en-GB" w:eastAsia="en-US"/>
              </w:rPr>
              <w:t>IoT</w:t>
            </w:r>
            <w:proofErr w:type="spellEnd"/>
            <w:r>
              <w:rPr>
                <w:rFonts w:eastAsia="宋体"/>
                <w:lang w:val="en-GB" w:eastAsia="en-US"/>
              </w:rPr>
              <w:t xml:space="preserve">, delay the following actions defined in this sub-clause 10 seconds from the moment the </w:t>
            </w:r>
            <w:proofErr w:type="spellStart"/>
            <w:r>
              <w:rPr>
                <w:rFonts w:eastAsia="宋体"/>
                <w:i/>
                <w:lang w:val="en-GB" w:eastAsia="en-US"/>
              </w:rPr>
              <w:t>RRCConnectionRelease</w:t>
            </w:r>
            <w:proofErr w:type="spellEnd"/>
            <w:r>
              <w:rPr>
                <w:rFonts w:eastAsia="宋体"/>
                <w:lang w:val="en-GB" w:eastAsia="en-US"/>
              </w:rPr>
              <w:t xml:space="preserve"> message was received or optionally when lower layers indicate that the receipt of the </w:t>
            </w:r>
            <w:proofErr w:type="spellStart"/>
            <w:r>
              <w:rPr>
                <w:rFonts w:eastAsia="宋体"/>
                <w:i/>
                <w:lang w:val="en-GB" w:eastAsia="en-US"/>
              </w:rPr>
              <w:t>RRCConnectionRelease</w:t>
            </w:r>
            <w:proofErr w:type="spellEnd"/>
            <w:r>
              <w:rPr>
                <w:rFonts w:eastAsia="宋体"/>
                <w:lang w:val="en-GB" w:eastAsia="en-US"/>
              </w:rPr>
              <w:t xml:space="preserve"> message has been successfully acknowledged, whichever is earlier.</w:t>
            </w:r>
          </w:p>
          <w:p w:rsidR="00B54283" w:rsidRDefault="0029423E">
            <w:pPr>
              <w:keepLines/>
              <w:spacing w:after="180"/>
              <w:ind w:left="1135" w:hanging="851"/>
              <w:rPr>
                <w:rFonts w:eastAsia="宋体"/>
                <w:lang w:val="en-GB" w:eastAsia="en-US"/>
              </w:rPr>
            </w:pPr>
            <w:r>
              <w:rPr>
                <w:rFonts w:eastAsia="宋体"/>
                <w:lang w:val="en-GB" w:eastAsia="en-US"/>
              </w:rPr>
              <w:t>NOTE:</w:t>
            </w:r>
            <w:r>
              <w:rPr>
                <w:rFonts w:eastAsia="宋体"/>
                <w:lang w:val="en-GB" w:eastAsia="en-US"/>
              </w:rPr>
              <w:tab/>
              <w:t>For BL UEs, UEs in CE and NB-</w:t>
            </w:r>
            <w:proofErr w:type="spellStart"/>
            <w:r>
              <w:rPr>
                <w:rFonts w:eastAsia="宋体"/>
                <w:lang w:val="en-GB" w:eastAsia="en-US"/>
              </w:rPr>
              <w:t>IoT</w:t>
            </w:r>
            <w:proofErr w:type="spellEnd"/>
            <w:r>
              <w:rPr>
                <w:rFonts w:eastAsia="宋体"/>
                <w:lang w:val="en-GB" w:eastAsia="en-US"/>
              </w:rPr>
              <w:t xml:space="preserve">, when STATUS reporting, as defined in TS 36.322 [7], has not been triggered and the UE has sent positive HARQ feedback (ACK), as defined in TS 36.321 [6], the lower layers can be considered to have indicated that the receipt of the </w:t>
            </w:r>
            <w:proofErr w:type="spellStart"/>
            <w:r>
              <w:rPr>
                <w:rFonts w:eastAsia="宋体"/>
                <w:i/>
                <w:lang w:val="en-GB" w:eastAsia="en-US"/>
              </w:rPr>
              <w:t>RRCConnectionRelease</w:t>
            </w:r>
            <w:proofErr w:type="spellEnd"/>
            <w:r>
              <w:rPr>
                <w:rFonts w:eastAsia="宋体"/>
                <w:lang w:val="en-GB" w:eastAsia="en-US"/>
              </w:rPr>
              <w:t xml:space="preserve"> message has been successfully acknowledged.</w:t>
            </w:r>
          </w:p>
          <w:p w:rsidR="00B54283" w:rsidRDefault="0029423E">
            <w:pPr>
              <w:spacing w:after="180"/>
              <w:ind w:left="568" w:hanging="284"/>
              <w:rPr>
                <w:rFonts w:eastAsia="宋体"/>
                <w:lang w:val="en-GB" w:eastAsia="en-US"/>
              </w:rPr>
            </w:pPr>
            <w:r>
              <w:rPr>
                <w:rFonts w:eastAsia="宋体"/>
                <w:lang w:val="en-GB" w:eastAsia="en-US"/>
              </w:rPr>
              <w:t>1&gt;</w:t>
            </w:r>
            <w:r>
              <w:rPr>
                <w:rFonts w:eastAsia="宋体"/>
                <w:lang w:val="en-GB" w:eastAsia="en-US"/>
              </w:rPr>
              <w:tab/>
              <w:t xml:space="preserve">stop T380, if running; </w:t>
            </w:r>
          </w:p>
          <w:p w:rsidR="00B54283" w:rsidRDefault="0029423E">
            <w:pPr>
              <w:spacing w:after="180"/>
              <w:ind w:left="568" w:hanging="284"/>
              <w:rPr>
                <w:ins w:id="36" w:author="ZTE" w:date="2020-04-02T19:27:00Z"/>
                <w:rFonts w:eastAsia="宋体"/>
                <w:lang w:val="en-GB" w:eastAsia="en-US"/>
              </w:rPr>
            </w:pPr>
            <w:ins w:id="37" w:author="NB-IoT R16" w:date="2020-02-12T18:34:00Z">
              <w:r>
                <w:rPr>
                  <w:rFonts w:eastAsia="宋体"/>
                  <w:lang w:val="en-GB" w:eastAsia="en-US"/>
                </w:rPr>
                <w:t>1&gt;</w:t>
              </w:r>
              <w:r>
                <w:rPr>
                  <w:rFonts w:eastAsia="宋体"/>
                  <w:lang w:val="en-GB" w:eastAsia="en-US"/>
                </w:rPr>
                <w:tab/>
                <w:t>for NB -</w:t>
              </w:r>
              <w:proofErr w:type="spellStart"/>
              <w:r>
                <w:rPr>
                  <w:rFonts w:eastAsia="宋体"/>
                  <w:lang w:val="en-GB" w:eastAsia="en-US"/>
                </w:rPr>
                <w:t>IoT</w:t>
              </w:r>
              <w:proofErr w:type="spellEnd"/>
              <w:r>
                <w:rPr>
                  <w:rFonts w:eastAsia="宋体"/>
                  <w:lang w:val="en-GB" w:eastAsia="en-US"/>
                </w:rPr>
                <w:t xml:space="preserve">, if the UE has reported </w:t>
              </w:r>
              <w:proofErr w:type="spellStart"/>
              <w:r>
                <w:rPr>
                  <w:rFonts w:eastAsia="宋体"/>
                  <w:i/>
                  <w:lang w:val="en-GB" w:eastAsia="en-US"/>
                </w:rPr>
                <w:t>anr-InfoAvailable</w:t>
              </w:r>
              <w:proofErr w:type="spellEnd"/>
              <w:r>
                <w:rPr>
                  <w:rFonts w:eastAsia="宋体"/>
                  <w:lang w:val="en-GB" w:eastAsia="en-US"/>
                </w:rPr>
                <w:t xml:space="preserve">, clear </w:t>
              </w:r>
              <w:proofErr w:type="spellStart"/>
              <w:r>
                <w:rPr>
                  <w:rFonts w:eastAsia="宋体"/>
                  <w:i/>
                  <w:lang w:val="en-GB" w:eastAsia="en-US"/>
                </w:rPr>
                <w:t>VarANR</w:t>
              </w:r>
              <w:proofErr w:type="spellEnd"/>
              <w:r>
                <w:rPr>
                  <w:rFonts w:eastAsia="宋体"/>
                  <w:i/>
                  <w:lang w:val="en-GB" w:eastAsia="en-US"/>
                </w:rPr>
                <w:t>-</w:t>
              </w:r>
              <w:proofErr w:type="spellStart"/>
              <w:r>
                <w:rPr>
                  <w:rFonts w:eastAsia="宋体"/>
                  <w:i/>
                  <w:lang w:val="en-GB" w:eastAsia="en-US"/>
                </w:rPr>
                <w:t>MeasConfig</w:t>
              </w:r>
              <w:proofErr w:type="spellEnd"/>
              <w:r>
                <w:rPr>
                  <w:rFonts w:eastAsia="宋体"/>
                  <w:i/>
                  <w:lang w:val="en-GB" w:eastAsia="en-US"/>
                </w:rPr>
                <w:t>-NB</w:t>
              </w:r>
              <w:r>
                <w:rPr>
                  <w:rFonts w:eastAsia="宋体"/>
                  <w:lang w:val="en-GB" w:eastAsia="en-US"/>
                </w:rPr>
                <w:t xml:space="preserve"> and </w:t>
              </w:r>
              <w:proofErr w:type="spellStart"/>
              <w:r>
                <w:rPr>
                  <w:rFonts w:eastAsia="宋体"/>
                  <w:i/>
                  <w:lang w:val="en-GB" w:eastAsia="en-US"/>
                </w:rPr>
                <w:t>VarANR</w:t>
              </w:r>
              <w:proofErr w:type="spellEnd"/>
              <w:r>
                <w:rPr>
                  <w:rFonts w:eastAsia="宋体"/>
                  <w:i/>
                  <w:lang w:val="en-GB" w:eastAsia="en-US"/>
                </w:rPr>
                <w:t>-</w:t>
              </w:r>
              <w:proofErr w:type="spellStart"/>
              <w:r>
                <w:rPr>
                  <w:rFonts w:eastAsia="宋体"/>
                  <w:i/>
                  <w:lang w:val="en-GB" w:eastAsia="en-US"/>
                </w:rPr>
                <w:t>MeasReport</w:t>
              </w:r>
              <w:proofErr w:type="spellEnd"/>
              <w:r>
                <w:rPr>
                  <w:rFonts w:eastAsia="宋体"/>
                  <w:i/>
                  <w:lang w:val="en-GB" w:eastAsia="en-US"/>
                </w:rPr>
                <w:t>-NB</w:t>
              </w:r>
              <w:r>
                <w:rPr>
                  <w:rFonts w:eastAsia="宋体"/>
                  <w:lang w:val="en-GB" w:eastAsia="en-US"/>
                </w:rPr>
                <w:t>;</w:t>
              </w:r>
            </w:ins>
          </w:p>
          <w:p w:rsidR="00B54283" w:rsidRDefault="0029423E">
            <w:pPr>
              <w:spacing w:after="180"/>
              <w:ind w:left="568" w:hanging="284"/>
              <w:rPr>
                <w:ins w:id="38" w:author="NB-IoT R16" w:date="2020-02-12T18:34:00Z"/>
                <w:rFonts w:eastAsia="宋体"/>
                <w:lang w:val="en-GB" w:eastAsia="en-US"/>
              </w:rPr>
            </w:pPr>
            <w:ins w:id="39" w:author="ZTE" w:date="2020-04-02T19:27:00Z">
              <w:r>
                <w:rPr>
                  <w:rFonts w:eastAsia="宋体"/>
                  <w:lang w:val="en-GB" w:eastAsia="en-US"/>
                </w:rPr>
                <w:t>1&gt;</w:t>
              </w:r>
              <w:r>
                <w:rPr>
                  <w:rFonts w:eastAsia="宋体"/>
                  <w:lang w:val="en-GB" w:eastAsia="en-US"/>
                </w:rPr>
                <w:tab/>
                <w:t>for NB -</w:t>
              </w:r>
              <w:proofErr w:type="spellStart"/>
              <w:r>
                <w:rPr>
                  <w:rFonts w:eastAsia="宋体"/>
                  <w:lang w:val="en-GB" w:eastAsia="en-US"/>
                </w:rPr>
                <w:t>IoT</w:t>
              </w:r>
              <w:proofErr w:type="spellEnd"/>
              <w:r>
                <w:rPr>
                  <w:rFonts w:eastAsia="宋体"/>
                  <w:lang w:val="en-GB" w:eastAsia="en-US"/>
                </w:rPr>
                <w:t xml:space="preserve">, if the UE has reported </w:t>
              </w:r>
              <w:proofErr w:type="spellStart"/>
              <w:r>
                <w:rPr>
                  <w:rFonts w:eastAsia="宋体" w:hint="eastAsia"/>
                  <w:i/>
                </w:rPr>
                <w:t>rlf</w:t>
              </w:r>
              <w:proofErr w:type="spellEnd"/>
              <w:r>
                <w:rPr>
                  <w:rFonts w:eastAsia="宋体"/>
                  <w:i/>
                  <w:lang w:val="en-GB" w:eastAsia="en-US"/>
                </w:rPr>
                <w:t>-</w:t>
              </w:r>
              <w:proofErr w:type="spellStart"/>
              <w:r>
                <w:rPr>
                  <w:rFonts w:eastAsia="宋体"/>
                  <w:i/>
                  <w:lang w:val="en-GB" w:eastAsia="en-US"/>
                </w:rPr>
                <w:t>InfoAvailable</w:t>
              </w:r>
              <w:proofErr w:type="spellEnd"/>
              <w:r>
                <w:rPr>
                  <w:rFonts w:eastAsia="宋体"/>
                  <w:lang w:val="en-GB" w:eastAsia="en-US"/>
                </w:rPr>
                <w:t xml:space="preserve">, clear </w:t>
              </w:r>
            </w:ins>
            <w:proofErr w:type="spellStart"/>
            <w:ins w:id="40" w:author="ZTE" w:date="2020-04-02T19:29:00Z">
              <w:r>
                <w:rPr>
                  <w:rFonts w:eastAsia="宋体" w:hint="eastAsia"/>
                  <w:i/>
                  <w:lang w:val="en-GB" w:eastAsia="en-US"/>
                </w:rPr>
                <w:t>VarRLF</w:t>
              </w:r>
              <w:proofErr w:type="spellEnd"/>
              <w:r>
                <w:rPr>
                  <w:rFonts w:eastAsia="宋体" w:hint="eastAsia"/>
                  <w:i/>
                  <w:lang w:val="en-GB" w:eastAsia="en-US"/>
                </w:rPr>
                <w:t>-Report-NB</w:t>
              </w:r>
            </w:ins>
            <w:ins w:id="41" w:author="ZTE" w:date="2020-04-02T19:27:00Z">
              <w:r>
                <w:rPr>
                  <w:rFonts w:eastAsia="宋体"/>
                  <w:lang w:val="en-GB" w:eastAsia="en-US"/>
                </w:rPr>
                <w:t>;</w:t>
              </w:r>
            </w:ins>
          </w:p>
          <w:p w:rsidR="00B54283" w:rsidRDefault="0029423E">
            <w:pPr>
              <w:spacing w:after="180"/>
              <w:ind w:left="568" w:hanging="284"/>
              <w:rPr>
                <w:rFonts w:eastAsia="宋体"/>
                <w:lang w:val="en-GB" w:eastAsia="en-US"/>
              </w:rPr>
            </w:pPr>
            <w:r>
              <w:rPr>
                <w:rFonts w:eastAsia="宋体"/>
                <w:lang w:val="en-GB" w:eastAsia="en-US"/>
              </w:rPr>
              <w:t>1&gt;</w:t>
            </w:r>
            <w:r>
              <w:rPr>
                <w:rFonts w:eastAsia="宋体"/>
                <w:lang w:val="en-GB" w:eastAsia="en-US"/>
              </w:rPr>
              <w:tab/>
              <w:t xml:space="preserve">if the </w:t>
            </w:r>
            <w:proofErr w:type="spellStart"/>
            <w:r>
              <w:rPr>
                <w:rFonts w:eastAsia="宋体"/>
                <w:i/>
                <w:lang w:val="en-GB" w:eastAsia="en-US"/>
              </w:rPr>
              <w:t>RRCConnectionRelease</w:t>
            </w:r>
            <w:proofErr w:type="spellEnd"/>
            <w:r>
              <w:rPr>
                <w:rFonts w:eastAsia="宋体"/>
                <w:lang w:val="en-GB" w:eastAsia="en-US"/>
              </w:rPr>
              <w:t xml:space="preserve"> message is received in response to an </w:t>
            </w:r>
            <w:proofErr w:type="spellStart"/>
            <w:r>
              <w:rPr>
                <w:rFonts w:eastAsia="宋体"/>
                <w:i/>
                <w:lang w:val="en-GB" w:eastAsia="en-US"/>
              </w:rPr>
              <w:t>RRCConnectionResumeRequest</w:t>
            </w:r>
            <w:proofErr w:type="spellEnd"/>
            <w:r>
              <w:rPr>
                <w:rFonts w:eastAsia="宋体"/>
                <w:i/>
                <w:lang w:val="en-GB" w:eastAsia="en-US"/>
              </w:rPr>
              <w:t xml:space="preserve"> </w:t>
            </w:r>
            <w:r>
              <w:rPr>
                <w:rFonts w:eastAsia="宋体"/>
                <w:lang w:val="en-GB" w:eastAsia="en-US"/>
              </w:rPr>
              <w:t>for EDT</w:t>
            </w:r>
            <w:ins w:id="42" w:author="NB-IoT R16" w:date="2020-02-12T18:34:00Z">
              <w:r>
                <w:rPr>
                  <w:rFonts w:eastAsia="宋体"/>
                  <w:lang w:val="en-GB" w:eastAsia="en-US"/>
                </w:rPr>
                <w:t xml:space="preserve"> or for UP transmission using PUR</w:t>
              </w:r>
            </w:ins>
            <w:r>
              <w:rPr>
                <w:rFonts w:eastAsia="宋体"/>
                <w:lang w:val="en-GB" w:eastAsia="en-US"/>
              </w:rPr>
              <w:t>:</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indicate to upper layers that the suspended RRC connection has been resumed;</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 xml:space="preserve">discard the stored UE AS context and </w:t>
            </w:r>
            <w:proofErr w:type="spellStart"/>
            <w:r>
              <w:rPr>
                <w:rFonts w:eastAsia="宋体"/>
                <w:i/>
                <w:lang w:val="en-GB" w:eastAsia="en-US"/>
              </w:rPr>
              <w:t>resumeIdentity</w:t>
            </w:r>
            <w:proofErr w:type="spellEnd"/>
            <w:r>
              <w:rPr>
                <w:rFonts w:eastAsia="宋体"/>
                <w:lang w:val="en-GB" w:eastAsia="en-US"/>
              </w:rPr>
              <w:t>;</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stop timer T300;</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stop timer T302, if running;</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stop timer T303, if running;</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stop timer T305, if running;</w:t>
            </w:r>
          </w:p>
          <w:p w:rsidR="00B54283" w:rsidRDefault="0029423E">
            <w:pPr>
              <w:spacing w:after="180"/>
              <w:ind w:left="851" w:hanging="284"/>
              <w:rPr>
                <w:rFonts w:eastAsia="宋体"/>
                <w:lang w:val="en-GB" w:eastAsia="ko-KR"/>
              </w:rPr>
            </w:pPr>
            <w:r>
              <w:rPr>
                <w:rFonts w:eastAsia="宋体"/>
                <w:lang w:val="en-GB" w:eastAsia="en-US"/>
              </w:rPr>
              <w:t>2&gt;</w:t>
            </w:r>
            <w:r>
              <w:rPr>
                <w:rFonts w:eastAsia="宋体"/>
                <w:lang w:val="en-GB" w:eastAsia="en-US"/>
              </w:rPr>
              <w:tab/>
              <w:t>stop timer T306, if running;</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stop timer T3</w:t>
            </w:r>
            <w:r>
              <w:rPr>
                <w:rFonts w:eastAsia="宋体"/>
                <w:lang w:val="en-GB" w:eastAsia="ko-KR"/>
              </w:rPr>
              <w:t>08</w:t>
            </w:r>
            <w:r>
              <w:rPr>
                <w:rFonts w:eastAsia="宋体"/>
                <w:lang w:val="en-GB" w:eastAsia="en-US"/>
              </w:rPr>
              <w:t>, if running;</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perform the actions as specified in 5.3.3.7;</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stop timer T320, if running;</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stop timer T322, if running;</w:t>
            </w:r>
          </w:p>
          <w:p w:rsidR="00B54283" w:rsidRDefault="0029423E">
            <w:pPr>
              <w:spacing w:after="180"/>
              <w:ind w:left="568" w:hanging="284"/>
              <w:rPr>
                <w:rFonts w:eastAsia="宋体"/>
                <w:lang w:val="en-GB" w:eastAsia="en-US"/>
              </w:rPr>
            </w:pPr>
            <w:r>
              <w:rPr>
                <w:rFonts w:eastAsia="宋体"/>
                <w:lang w:val="en-GB" w:eastAsia="en-US"/>
              </w:rPr>
              <w:t>1&gt;</w:t>
            </w:r>
            <w:r>
              <w:rPr>
                <w:rFonts w:eastAsia="宋体"/>
                <w:lang w:val="en-GB" w:eastAsia="en-US"/>
              </w:rPr>
              <w:tab/>
              <w:t>if AS</w:t>
            </w:r>
            <w:r>
              <w:rPr>
                <w:rFonts w:eastAsia="宋体"/>
                <w:i/>
                <w:lang w:val="en-GB" w:eastAsia="en-US"/>
              </w:rPr>
              <w:t xml:space="preserve"> </w:t>
            </w:r>
            <w:r>
              <w:rPr>
                <w:rFonts w:eastAsia="宋体"/>
                <w:lang w:val="en-GB" w:eastAsia="en-US"/>
              </w:rPr>
              <w:t>security is not activated and if UE is connected to 5GC:</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 xml:space="preserve">ignore any field included in </w:t>
            </w:r>
            <w:proofErr w:type="spellStart"/>
            <w:r>
              <w:rPr>
                <w:rFonts w:eastAsia="宋体"/>
                <w:i/>
                <w:lang w:val="en-GB" w:eastAsia="en-US"/>
              </w:rPr>
              <w:t>RRCConnectionRelease</w:t>
            </w:r>
            <w:proofErr w:type="spellEnd"/>
            <w:r>
              <w:rPr>
                <w:rFonts w:eastAsia="宋体"/>
                <w:i/>
                <w:lang w:val="en-GB" w:eastAsia="en-US"/>
              </w:rPr>
              <w:t xml:space="preserve"> </w:t>
            </w:r>
            <w:r>
              <w:rPr>
                <w:rFonts w:eastAsia="宋体"/>
                <w:lang w:val="en-GB" w:eastAsia="en-US"/>
              </w:rPr>
              <w:t xml:space="preserve">message except </w:t>
            </w:r>
            <w:proofErr w:type="spellStart"/>
            <w:r>
              <w:rPr>
                <w:rFonts w:eastAsia="宋体"/>
                <w:i/>
                <w:lang w:val="en-GB" w:eastAsia="en-US"/>
              </w:rPr>
              <w:t>waitTime</w:t>
            </w:r>
            <w:proofErr w:type="spellEnd"/>
            <w:r>
              <w:rPr>
                <w:rFonts w:eastAsia="宋体"/>
                <w:lang w:val="en-GB" w:eastAsia="en-US"/>
              </w:rPr>
              <w:t>;</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perform the actions upon leaving RRC_CONNECTED or RRC_INACTIVE as specified in 5.3.12 with the release cause '</w:t>
            </w:r>
            <w:r>
              <w:rPr>
                <w:rFonts w:eastAsia="宋体"/>
                <w:i/>
                <w:lang w:val="en-GB" w:eastAsia="en-US"/>
              </w:rPr>
              <w:t>other'</w:t>
            </w:r>
            <w:r>
              <w:rPr>
                <w:rFonts w:eastAsia="宋体"/>
                <w:lang w:val="en-GB" w:eastAsia="en-US"/>
              </w:rPr>
              <w:t xml:space="preserve"> upon which the procedure ends;</w:t>
            </w:r>
          </w:p>
          <w:p w:rsidR="00B54283" w:rsidRDefault="0029423E">
            <w:pPr>
              <w:spacing w:after="180"/>
              <w:ind w:left="568" w:hanging="284"/>
              <w:rPr>
                <w:rFonts w:eastAsia="宋体"/>
                <w:lang w:val="en-GB" w:eastAsia="en-US"/>
              </w:rPr>
            </w:pPr>
            <w:r>
              <w:rPr>
                <w:rFonts w:eastAsia="宋体"/>
                <w:lang w:val="en-GB" w:eastAsia="en-US"/>
              </w:rPr>
              <w:t>1&gt;</w:t>
            </w:r>
            <w:r>
              <w:rPr>
                <w:rFonts w:eastAsia="宋体"/>
                <w:lang w:val="en-GB" w:eastAsia="en-US"/>
              </w:rPr>
              <w:tab/>
              <w:t xml:space="preserve">if the </w:t>
            </w:r>
            <w:proofErr w:type="spellStart"/>
            <w:r>
              <w:rPr>
                <w:rFonts w:eastAsia="宋体"/>
                <w:i/>
                <w:lang w:val="en-GB" w:eastAsia="en-US"/>
              </w:rPr>
              <w:t>RRCConnectionRelease</w:t>
            </w:r>
            <w:proofErr w:type="spellEnd"/>
            <w:r>
              <w:rPr>
                <w:rFonts w:eastAsia="宋体"/>
                <w:lang w:val="en-GB" w:eastAsia="en-US"/>
              </w:rPr>
              <w:t xml:space="preserve"> message includes </w:t>
            </w:r>
            <w:proofErr w:type="spellStart"/>
            <w:r>
              <w:rPr>
                <w:rFonts w:eastAsia="宋体"/>
                <w:i/>
                <w:lang w:val="en-GB" w:eastAsia="en-US"/>
              </w:rPr>
              <w:t>redirectedCarrierInfo</w:t>
            </w:r>
            <w:proofErr w:type="spellEnd"/>
            <w:r>
              <w:rPr>
                <w:rFonts w:eastAsia="宋体"/>
                <w:lang w:val="en-GB" w:eastAsia="en-US"/>
              </w:rPr>
              <w:t xml:space="preserve"> indicating redirection to </w:t>
            </w:r>
            <w:proofErr w:type="spellStart"/>
            <w:r>
              <w:rPr>
                <w:rFonts w:eastAsia="宋体"/>
                <w:i/>
                <w:lang w:val="en-GB" w:eastAsia="en-US"/>
              </w:rPr>
              <w:t>geran</w:t>
            </w:r>
            <w:proofErr w:type="spellEnd"/>
            <w:r>
              <w:rPr>
                <w:rFonts w:eastAsia="宋体"/>
                <w:lang w:val="en-GB" w:eastAsia="en-US"/>
              </w:rPr>
              <w:t>; or</w:t>
            </w:r>
          </w:p>
          <w:p w:rsidR="00B54283" w:rsidRDefault="0029423E">
            <w:pPr>
              <w:spacing w:after="180"/>
              <w:ind w:left="568" w:hanging="284"/>
              <w:rPr>
                <w:rFonts w:eastAsia="宋体"/>
                <w:lang w:val="en-GB" w:eastAsia="en-US"/>
              </w:rPr>
            </w:pPr>
            <w:r>
              <w:rPr>
                <w:rFonts w:eastAsia="宋体"/>
                <w:lang w:val="en-GB" w:eastAsia="en-US"/>
              </w:rPr>
              <w:lastRenderedPageBreak/>
              <w:t>1&gt;</w:t>
            </w:r>
            <w:r>
              <w:rPr>
                <w:rFonts w:eastAsia="宋体"/>
                <w:lang w:val="en-GB" w:eastAsia="en-US"/>
              </w:rPr>
              <w:tab/>
              <w:t xml:space="preserve">if the </w:t>
            </w:r>
            <w:proofErr w:type="spellStart"/>
            <w:r>
              <w:rPr>
                <w:rFonts w:eastAsia="宋体"/>
                <w:i/>
                <w:lang w:val="en-GB" w:eastAsia="en-US"/>
              </w:rPr>
              <w:t>RRCConnectionRelease</w:t>
            </w:r>
            <w:proofErr w:type="spellEnd"/>
            <w:r>
              <w:rPr>
                <w:rFonts w:eastAsia="宋体"/>
                <w:lang w:val="en-GB" w:eastAsia="en-US"/>
              </w:rPr>
              <w:t xml:space="preserve"> message includes </w:t>
            </w:r>
            <w:proofErr w:type="spellStart"/>
            <w:r>
              <w:rPr>
                <w:rFonts w:eastAsia="宋体"/>
                <w:i/>
                <w:lang w:val="en-GB" w:eastAsia="en-US"/>
              </w:rPr>
              <w:t>idleModeMobilityControlInfo</w:t>
            </w:r>
            <w:proofErr w:type="spellEnd"/>
            <w:r>
              <w:rPr>
                <w:rFonts w:eastAsia="宋体"/>
                <w:lang w:val="en-GB" w:eastAsia="en-US"/>
              </w:rPr>
              <w:t xml:space="preserve"> including </w:t>
            </w:r>
            <w:proofErr w:type="spellStart"/>
            <w:r>
              <w:rPr>
                <w:rFonts w:eastAsia="宋体"/>
                <w:i/>
                <w:lang w:val="en-GB" w:eastAsia="en-US"/>
              </w:rPr>
              <w:t>freqPriorityListGERAN</w:t>
            </w:r>
            <w:proofErr w:type="spellEnd"/>
            <w:r>
              <w:rPr>
                <w:rFonts w:eastAsia="宋体"/>
                <w:lang w:val="en-GB" w:eastAsia="en-US"/>
              </w:rPr>
              <w:t>:</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if AS security has not been activated; and</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if upper layers indicate that redirect to GERAN without AS security is not allowed:</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t xml:space="preserve">ignore the content of the </w:t>
            </w:r>
            <w:proofErr w:type="spellStart"/>
            <w:r>
              <w:rPr>
                <w:rFonts w:eastAsia="宋体"/>
                <w:i/>
                <w:lang w:val="en-GB" w:eastAsia="en-US"/>
              </w:rPr>
              <w:t>RRCConnectionRelease</w:t>
            </w:r>
            <w:proofErr w:type="spellEnd"/>
            <w:r>
              <w:rPr>
                <w:rFonts w:eastAsia="宋体"/>
                <w:lang w:val="en-GB" w:eastAsia="en-US"/>
              </w:rPr>
              <w:t>;</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t>perform the actions upon leaving RRC_CONNECTED or RRC_INACTIVE as specified in 5.3.12, with release cause 'other', upon which the procedure ends;</w:t>
            </w:r>
          </w:p>
          <w:p w:rsidR="00B54283" w:rsidRDefault="0029423E">
            <w:pPr>
              <w:spacing w:after="180"/>
              <w:ind w:left="568" w:hanging="284"/>
              <w:rPr>
                <w:rFonts w:eastAsia="宋体"/>
                <w:lang w:val="en-GB" w:eastAsia="en-US"/>
              </w:rPr>
            </w:pPr>
            <w:r>
              <w:rPr>
                <w:rFonts w:eastAsia="宋体"/>
                <w:lang w:val="en-GB" w:eastAsia="en-US"/>
              </w:rPr>
              <w:t>1&gt;</w:t>
            </w:r>
            <w:r>
              <w:rPr>
                <w:rFonts w:eastAsia="宋体"/>
                <w:lang w:val="en-GB" w:eastAsia="en-US"/>
              </w:rPr>
              <w:tab/>
              <w:t>if AS security has not been activated:</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 xml:space="preserve">ignore the content of </w:t>
            </w:r>
            <w:proofErr w:type="spellStart"/>
            <w:r>
              <w:rPr>
                <w:rFonts w:eastAsia="宋体"/>
                <w:i/>
                <w:lang w:val="en-GB" w:eastAsia="en-US"/>
              </w:rPr>
              <w:t>redirectedCarrierInfo</w:t>
            </w:r>
            <w:proofErr w:type="spellEnd"/>
            <w:r>
              <w:rPr>
                <w:rFonts w:eastAsia="宋体"/>
                <w:lang w:val="en-GB" w:eastAsia="en-US"/>
              </w:rPr>
              <w:t xml:space="preserve">, if included and indicating redirection to </w:t>
            </w:r>
            <w:proofErr w:type="spellStart"/>
            <w:r>
              <w:rPr>
                <w:rFonts w:eastAsia="宋体"/>
                <w:i/>
                <w:lang w:val="en-GB" w:eastAsia="en-US"/>
              </w:rPr>
              <w:t>nr</w:t>
            </w:r>
            <w:proofErr w:type="spellEnd"/>
            <w:r>
              <w:rPr>
                <w:rFonts w:eastAsia="宋体"/>
                <w:lang w:val="en-GB" w:eastAsia="en-US"/>
              </w:rPr>
              <w:t>;</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 xml:space="preserve">ignore the content of </w:t>
            </w:r>
            <w:proofErr w:type="spellStart"/>
            <w:r>
              <w:rPr>
                <w:rFonts w:eastAsia="宋体"/>
                <w:i/>
                <w:lang w:val="en-GB" w:eastAsia="en-US"/>
              </w:rPr>
              <w:t>idleModeMobilityControlInfo</w:t>
            </w:r>
            <w:proofErr w:type="spellEnd"/>
            <w:r>
              <w:rPr>
                <w:rFonts w:eastAsia="宋体"/>
                <w:lang w:val="en-GB" w:eastAsia="en-US"/>
              </w:rPr>
              <w:t xml:space="preserve">, if included and including </w:t>
            </w:r>
            <w:proofErr w:type="spellStart"/>
            <w:r>
              <w:rPr>
                <w:rFonts w:eastAsia="宋体"/>
                <w:i/>
                <w:lang w:val="en-GB" w:eastAsia="en-US"/>
              </w:rPr>
              <w:t>freqPriorityListNR</w:t>
            </w:r>
            <w:proofErr w:type="spellEnd"/>
            <w:r>
              <w:rPr>
                <w:rFonts w:eastAsia="宋体"/>
                <w:lang w:val="en-GB" w:eastAsia="en-US"/>
              </w:rPr>
              <w:t>;</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 xml:space="preserve">if the UE ignores the content of </w:t>
            </w:r>
            <w:proofErr w:type="spellStart"/>
            <w:r>
              <w:rPr>
                <w:rFonts w:eastAsia="宋体"/>
                <w:i/>
                <w:lang w:val="en-GB" w:eastAsia="en-US"/>
              </w:rPr>
              <w:t>redirectedCarrierInfo</w:t>
            </w:r>
            <w:proofErr w:type="spellEnd"/>
            <w:r>
              <w:rPr>
                <w:rFonts w:eastAsia="宋体"/>
                <w:lang w:val="en-GB" w:eastAsia="en-US"/>
              </w:rPr>
              <w:t xml:space="preserve"> or of </w:t>
            </w:r>
            <w:proofErr w:type="spellStart"/>
            <w:r>
              <w:rPr>
                <w:rFonts w:eastAsia="宋体"/>
                <w:i/>
                <w:lang w:val="en-GB" w:eastAsia="en-US"/>
              </w:rPr>
              <w:t>idleModeMobilityControlInfo</w:t>
            </w:r>
            <w:proofErr w:type="spellEnd"/>
            <w:r>
              <w:rPr>
                <w:rFonts w:eastAsia="宋体"/>
                <w:lang w:val="en-GB" w:eastAsia="en-US"/>
              </w:rPr>
              <w:t>:</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t>perform the actions upon leaving RRC_CONNECTED as specified in 5.3.12, with release cause 'other', upon which the procedure ends;</w:t>
            </w:r>
          </w:p>
          <w:p w:rsidR="00B54283" w:rsidRDefault="0029423E">
            <w:pPr>
              <w:spacing w:after="180"/>
              <w:ind w:left="568" w:hanging="284"/>
              <w:rPr>
                <w:rFonts w:eastAsia="宋体"/>
                <w:lang w:val="en-GB" w:eastAsia="en-US"/>
              </w:rPr>
            </w:pPr>
            <w:r>
              <w:rPr>
                <w:rFonts w:eastAsia="宋体"/>
                <w:lang w:val="en-GB" w:eastAsia="en-US"/>
              </w:rPr>
              <w:t>1&gt;</w:t>
            </w:r>
            <w:r>
              <w:rPr>
                <w:rFonts w:eastAsia="宋体"/>
                <w:lang w:val="en-GB" w:eastAsia="en-US"/>
              </w:rPr>
              <w:tab/>
              <w:t xml:space="preserve">if the </w:t>
            </w:r>
            <w:proofErr w:type="spellStart"/>
            <w:r>
              <w:rPr>
                <w:rFonts w:eastAsia="宋体"/>
                <w:i/>
                <w:lang w:val="en-GB" w:eastAsia="en-US"/>
              </w:rPr>
              <w:t>RRCConnectionRelease</w:t>
            </w:r>
            <w:proofErr w:type="spellEnd"/>
            <w:r>
              <w:rPr>
                <w:rFonts w:eastAsia="宋体"/>
                <w:lang w:val="en-GB" w:eastAsia="en-US"/>
              </w:rPr>
              <w:t xml:space="preserve"> message includes </w:t>
            </w:r>
            <w:proofErr w:type="spellStart"/>
            <w:r>
              <w:rPr>
                <w:rFonts w:eastAsia="宋体"/>
                <w:i/>
                <w:lang w:val="en-GB" w:eastAsia="en-US"/>
              </w:rPr>
              <w:t>redirectedCarrierInfo</w:t>
            </w:r>
            <w:proofErr w:type="spellEnd"/>
            <w:r>
              <w:rPr>
                <w:rFonts w:eastAsia="宋体"/>
                <w:lang w:val="en-GB" w:eastAsia="en-US"/>
              </w:rPr>
              <w:t xml:space="preserve"> indicating redirection to </w:t>
            </w:r>
            <w:proofErr w:type="spellStart"/>
            <w:r>
              <w:rPr>
                <w:rFonts w:eastAsia="宋体"/>
                <w:i/>
                <w:lang w:val="en-GB" w:eastAsia="en-US"/>
              </w:rPr>
              <w:t>eutra</w:t>
            </w:r>
            <w:proofErr w:type="spellEnd"/>
            <w:r>
              <w:rPr>
                <w:rFonts w:eastAsia="宋体"/>
                <w:i/>
                <w:lang w:val="en-GB" w:eastAsia="en-US"/>
              </w:rPr>
              <w:t xml:space="preserve"> </w:t>
            </w:r>
            <w:r>
              <w:rPr>
                <w:rFonts w:eastAsia="宋体"/>
                <w:lang w:val="en-GB" w:eastAsia="en-US"/>
              </w:rPr>
              <w:t>and if UE is connected to 5GC:</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 xml:space="preserve">if </w:t>
            </w:r>
            <w:proofErr w:type="spellStart"/>
            <w:r>
              <w:rPr>
                <w:rFonts w:eastAsia="宋体"/>
                <w:i/>
                <w:lang w:val="en-GB" w:eastAsia="en-US"/>
              </w:rPr>
              <w:t>cn</w:t>
            </w:r>
            <w:proofErr w:type="spellEnd"/>
            <w:r>
              <w:rPr>
                <w:rFonts w:eastAsia="宋体"/>
                <w:i/>
                <w:lang w:val="en-GB" w:eastAsia="en-US"/>
              </w:rPr>
              <w:t>-Type</w:t>
            </w:r>
            <w:r>
              <w:rPr>
                <w:rFonts w:eastAsia="宋体"/>
                <w:lang w:val="en-GB" w:eastAsia="en-US"/>
              </w:rPr>
              <w:t xml:space="preserve"> is included:</w:t>
            </w:r>
          </w:p>
          <w:p w:rsidR="00B54283" w:rsidRDefault="0029423E">
            <w:pPr>
              <w:spacing w:after="180"/>
              <w:ind w:left="1135" w:hanging="284"/>
              <w:rPr>
                <w:rFonts w:eastAsia="宋体"/>
                <w:lang w:val="en-GB" w:eastAsia="en-US"/>
              </w:rPr>
            </w:pPr>
            <w:bookmarkStart w:id="43" w:name="_Hlk522632630"/>
            <w:r>
              <w:rPr>
                <w:rFonts w:eastAsia="宋体"/>
                <w:lang w:val="en-GB" w:eastAsia="en-US"/>
              </w:rPr>
              <w:t>3&gt;</w:t>
            </w:r>
            <w:r>
              <w:rPr>
                <w:rFonts w:eastAsia="宋体"/>
                <w:lang w:val="en-GB" w:eastAsia="en-US"/>
              </w:rPr>
              <w:tab/>
              <w:t xml:space="preserve">after the cell selection, indicate the available CN Type(s) and the received </w:t>
            </w:r>
            <w:proofErr w:type="spellStart"/>
            <w:r>
              <w:rPr>
                <w:rFonts w:eastAsia="宋体"/>
                <w:i/>
                <w:lang w:val="en-GB" w:eastAsia="en-US"/>
              </w:rPr>
              <w:t>cn</w:t>
            </w:r>
            <w:proofErr w:type="spellEnd"/>
            <w:r>
              <w:rPr>
                <w:rFonts w:eastAsia="宋体"/>
                <w:i/>
                <w:lang w:val="en-GB" w:eastAsia="en-US"/>
              </w:rPr>
              <w:t>-Type</w:t>
            </w:r>
            <w:r>
              <w:rPr>
                <w:rFonts w:eastAsia="宋体"/>
                <w:lang w:val="en-GB" w:eastAsia="en-US"/>
              </w:rPr>
              <w:t xml:space="preserve"> to </w:t>
            </w:r>
            <w:bookmarkEnd w:id="43"/>
            <w:r>
              <w:rPr>
                <w:rFonts w:eastAsia="宋体"/>
                <w:lang w:val="en-GB" w:eastAsia="en-US"/>
              </w:rPr>
              <w:t>upper layers;</w:t>
            </w:r>
          </w:p>
          <w:p w:rsidR="00B54283" w:rsidRDefault="0029423E">
            <w:pPr>
              <w:keepLines/>
              <w:spacing w:after="180"/>
              <w:ind w:left="1135" w:hanging="851"/>
              <w:rPr>
                <w:rFonts w:eastAsia="宋体"/>
                <w:lang w:val="en-GB" w:eastAsia="en-US"/>
              </w:rPr>
            </w:pPr>
            <w:r>
              <w:rPr>
                <w:rFonts w:eastAsia="宋体"/>
                <w:lang w:val="en-GB" w:eastAsia="en-US"/>
              </w:rPr>
              <w:t>NOTE 1:</w:t>
            </w:r>
            <w:r>
              <w:rPr>
                <w:rFonts w:eastAsia="宋体"/>
                <w:lang w:val="en-GB" w:eastAsia="en-US"/>
              </w:rPr>
              <w:tab/>
              <w:t xml:space="preserve">Handling the case if the E-UTRA cell selected after the redirection does not support the core network type specified by the </w:t>
            </w:r>
            <w:proofErr w:type="spellStart"/>
            <w:r>
              <w:rPr>
                <w:rFonts w:eastAsia="宋体"/>
                <w:i/>
                <w:lang w:val="en-GB" w:eastAsia="en-US"/>
              </w:rPr>
              <w:t>cn</w:t>
            </w:r>
            <w:proofErr w:type="spellEnd"/>
            <w:r>
              <w:rPr>
                <w:rFonts w:eastAsia="宋体"/>
                <w:i/>
                <w:lang w:val="en-GB" w:eastAsia="en-US"/>
              </w:rPr>
              <w:t>-Type,</w:t>
            </w:r>
            <w:r>
              <w:rPr>
                <w:rFonts w:eastAsia="宋体"/>
                <w:lang w:val="en-GB" w:eastAsia="en-US"/>
              </w:rPr>
              <w:t xml:space="preserve"> is up to UE implementation.</w:t>
            </w:r>
          </w:p>
          <w:p w:rsidR="00B54283" w:rsidRDefault="0029423E">
            <w:pPr>
              <w:spacing w:after="180"/>
              <w:ind w:left="568" w:hanging="284"/>
              <w:rPr>
                <w:rFonts w:eastAsia="宋体"/>
                <w:lang w:val="en-GB" w:eastAsia="en-US"/>
              </w:rPr>
            </w:pPr>
            <w:r>
              <w:rPr>
                <w:rFonts w:eastAsia="宋体"/>
                <w:lang w:val="en-GB" w:eastAsia="en-US"/>
              </w:rPr>
              <w:t>1&gt;</w:t>
            </w:r>
            <w:r>
              <w:rPr>
                <w:rFonts w:eastAsia="宋体"/>
                <w:lang w:val="en-GB" w:eastAsia="en-US"/>
              </w:rPr>
              <w:tab/>
              <w:t xml:space="preserve">if the </w:t>
            </w:r>
            <w:proofErr w:type="spellStart"/>
            <w:r>
              <w:rPr>
                <w:rFonts w:eastAsia="宋体"/>
                <w:i/>
                <w:lang w:val="en-GB" w:eastAsia="en-US"/>
              </w:rPr>
              <w:t>RRCConnectionRelease</w:t>
            </w:r>
            <w:proofErr w:type="spellEnd"/>
            <w:r>
              <w:rPr>
                <w:rFonts w:eastAsia="宋体"/>
                <w:caps/>
                <w:lang w:val="en-GB" w:eastAsia="en-US"/>
              </w:rPr>
              <w:t xml:space="preserve"> </w:t>
            </w:r>
            <w:r>
              <w:rPr>
                <w:rFonts w:eastAsia="宋体"/>
                <w:lang w:val="en-GB" w:eastAsia="en-US"/>
              </w:rPr>
              <w:t xml:space="preserve">message includes the </w:t>
            </w:r>
            <w:proofErr w:type="spellStart"/>
            <w:r>
              <w:rPr>
                <w:rFonts w:eastAsia="宋体"/>
                <w:i/>
                <w:lang w:val="en-GB" w:eastAsia="en-US"/>
              </w:rPr>
              <w:t>idleModeMobilityControlInfo</w:t>
            </w:r>
            <w:proofErr w:type="spellEnd"/>
            <w:r>
              <w:rPr>
                <w:rFonts w:eastAsia="宋体"/>
                <w:lang w:val="en-GB" w:eastAsia="en-US"/>
              </w:rPr>
              <w:t>:</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 xml:space="preserve">store the cell reselection priority information provided by the </w:t>
            </w:r>
            <w:proofErr w:type="spellStart"/>
            <w:r>
              <w:rPr>
                <w:rFonts w:eastAsia="宋体"/>
                <w:i/>
                <w:lang w:val="en-GB" w:eastAsia="en-US"/>
              </w:rPr>
              <w:t>idleModeMobilityControlInfo</w:t>
            </w:r>
            <w:proofErr w:type="spellEnd"/>
            <w:r>
              <w:rPr>
                <w:rFonts w:eastAsia="宋体"/>
                <w:lang w:val="en-GB" w:eastAsia="en-US"/>
              </w:rPr>
              <w:t>;</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 xml:space="preserve">if the </w:t>
            </w:r>
            <w:r>
              <w:rPr>
                <w:rFonts w:eastAsia="宋体"/>
                <w:i/>
                <w:lang w:val="en-GB" w:eastAsia="en-US"/>
              </w:rPr>
              <w:t>t320</w:t>
            </w:r>
            <w:r>
              <w:rPr>
                <w:rFonts w:eastAsia="宋体"/>
                <w:lang w:val="en-GB" w:eastAsia="en-US"/>
              </w:rPr>
              <w:t xml:space="preserve"> is included:</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t xml:space="preserve">start timer T320, with the timer value set according to the value of </w:t>
            </w:r>
            <w:r>
              <w:rPr>
                <w:rFonts w:eastAsia="宋体"/>
                <w:i/>
                <w:lang w:val="en-GB" w:eastAsia="en-US"/>
              </w:rPr>
              <w:t>t320</w:t>
            </w:r>
            <w:r>
              <w:rPr>
                <w:rFonts w:eastAsia="宋体"/>
                <w:lang w:val="en-GB" w:eastAsia="en-US"/>
              </w:rPr>
              <w:t>;</w:t>
            </w:r>
          </w:p>
          <w:p w:rsidR="00B54283" w:rsidRDefault="0029423E">
            <w:pPr>
              <w:spacing w:after="180"/>
              <w:ind w:left="568" w:hanging="284"/>
              <w:rPr>
                <w:rFonts w:eastAsia="宋体"/>
                <w:lang w:val="en-GB" w:eastAsia="en-US"/>
              </w:rPr>
            </w:pPr>
            <w:bookmarkStart w:id="44" w:name="OLE_LINK29"/>
            <w:r>
              <w:rPr>
                <w:rFonts w:eastAsia="宋体"/>
                <w:lang w:val="en-GB" w:eastAsia="en-US"/>
              </w:rPr>
              <w:t>1&gt;</w:t>
            </w:r>
            <w:r>
              <w:rPr>
                <w:rFonts w:eastAsia="宋体"/>
                <w:lang w:val="en-GB" w:eastAsia="en-US"/>
              </w:rPr>
              <w:tab/>
              <w:t>else:</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apply the cell reselection priority information broadcast in the system information;</w:t>
            </w:r>
          </w:p>
          <w:bookmarkEnd w:id="44"/>
          <w:p w:rsidR="00B54283" w:rsidRDefault="0029423E">
            <w:pPr>
              <w:spacing w:after="180"/>
              <w:ind w:left="568" w:hanging="284"/>
              <w:rPr>
                <w:rFonts w:eastAsia="宋体"/>
                <w:lang w:val="en-GB" w:eastAsia="en-US"/>
              </w:rPr>
            </w:pPr>
            <w:r>
              <w:rPr>
                <w:rFonts w:eastAsia="宋体"/>
                <w:lang w:val="en-GB" w:eastAsia="en-US"/>
              </w:rPr>
              <w:t>1&gt;</w:t>
            </w:r>
            <w:r>
              <w:rPr>
                <w:rFonts w:eastAsia="宋体"/>
                <w:lang w:val="en-GB" w:eastAsia="en-US"/>
              </w:rPr>
              <w:tab/>
              <w:t xml:space="preserve">if the </w:t>
            </w:r>
            <w:proofErr w:type="spellStart"/>
            <w:r>
              <w:rPr>
                <w:rFonts w:eastAsia="宋体"/>
                <w:i/>
                <w:lang w:val="en-GB" w:eastAsia="en-US"/>
              </w:rPr>
              <w:t>RRCConnectionRelease</w:t>
            </w:r>
            <w:proofErr w:type="spellEnd"/>
            <w:r>
              <w:rPr>
                <w:rFonts w:eastAsia="宋体"/>
                <w:caps/>
                <w:lang w:val="en-GB" w:eastAsia="en-US"/>
              </w:rPr>
              <w:t xml:space="preserve"> </w:t>
            </w:r>
            <w:r>
              <w:rPr>
                <w:rFonts w:eastAsia="宋体"/>
                <w:lang w:val="en-GB" w:eastAsia="en-US"/>
              </w:rPr>
              <w:t xml:space="preserve">message includes the </w:t>
            </w:r>
            <w:proofErr w:type="spellStart"/>
            <w:r>
              <w:rPr>
                <w:rFonts w:eastAsia="宋体"/>
                <w:i/>
                <w:lang w:val="en-GB" w:eastAsia="en-US"/>
              </w:rPr>
              <w:t>measIdleConfig</w:t>
            </w:r>
            <w:proofErr w:type="spellEnd"/>
            <w:r>
              <w:rPr>
                <w:rFonts w:eastAsia="宋体"/>
                <w:lang w:val="en-GB" w:eastAsia="en-US"/>
              </w:rPr>
              <w:t>:</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 xml:space="preserve">clear </w:t>
            </w:r>
            <w:proofErr w:type="spellStart"/>
            <w:r>
              <w:rPr>
                <w:rFonts w:eastAsia="宋体"/>
                <w:i/>
                <w:lang w:val="en-GB" w:eastAsia="en-US"/>
              </w:rPr>
              <w:t>VarMeasIdleConfig</w:t>
            </w:r>
            <w:proofErr w:type="spellEnd"/>
            <w:r>
              <w:rPr>
                <w:rFonts w:eastAsia="宋体"/>
                <w:lang w:val="en-GB" w:eastAsia="en-US"/>
              </w:rPr>
              <w:t xml:space="preserve"> and </w:t>
            </w:r>
            <w:proofErr w:type="spellStart"/>
            <w:r>
              <w:rPr>
                <w:rFonts w:eastAsia="宋体"/>
                <w:i/>
                <w:lang w:val="en-GB" w:eastAsia="en-US"/>
              </w:rPr>
              <w:t>VarMeasIdleReport</w:t>
            </w:r>
            <w:proofErr w:type="spellEnd"/>
            <w:r>
              <w:rPr>
                <w:rFonts w:eastAsia="宋体"/>
                <w:lang w:val="en-GB" w:eastAsia="en-US"/>
              </w:rPr>
              <w:t>;</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 xml:space="preserve">store the received </w:t>
            </w:r>
            <w:proofErr w:type="spellStart"/>
            <w:r>
              <w:rPr>
                <w:rFonts w:eastAsia="宋体"/>
                <w:i/>
                <w:lang w:val="en-GB" w:eastAsia="en-US"/>
              </w:rPr>
              <w:t>measIdleDuration</w:t>
            </w:r>
            <w:proofErr w:type="spellEnd"/>
            <w:r>
              <w:rPr>
                <w:rFonts w:eastAsia="宋体"/>
                <w:lang w:val="en-GB" w:eastAsia="en-US"/>
              </w:rPr>
              <w:t xml:space="preserve"> in </w:t>
            </w:r>
            <w:proofErr w:type="spellStart"/>
            <w:r>
              <w:rPr>
                <w:rFonts w:eastAsia="宋体"/>
                <w:i/>
                <w:lang w:val="en-GB" w:eastAsia="en-US"/>
              </w:rPr>
              <w:t>VarMeasIdleConfig</w:t>
            </w:r>
            <w:proofErr w:type="spellEnd"/>
            <w:r>
              <w:rPr>
                <w:rFonts w:eastAsia="宋体"/>
                <w:lang w:val="en-GB" w:eastAsia="en-US"/>
              </w:rPr>
              <w:t>;</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 xml:space="preserve">start T331 with the value of </w:t>
            </w:r>
            <w:proofErr w:type="spellStart"/>
            <w:r>
              <w:rPr>
                <w:rFonts w:eastAsia="宋体"/>
                <w:i/>
                <w:lang w:val="en-GB" w:eastAsia="en-US"/>
              </w:rPr>
              <w:t>measIdleDuration</w:t>
            </w:r>
            <w:proofErr w:type="spellEnd"/>
            <w:r>
              <w:rPr>
                <w:rFonts w:eastAsia="宋体"/>
                <w:lang w:val="en-GB" w:eastAsia="en-US"/>
              </w:rPr>
              <w:t>;</w:t>
            </w:r>
          </w:p>
          <w:p w:rsidR="00B54283" w:rsidRDefault="0029423E">
            <w:pPr>
              <w:spacing w:after="180"/>
              <w:ind w:left="851" w:hanging="284"/>
              <w:rPr>
                <w:rFonts w:eastAsia="宋体"/>
                <w:lang w:val="en-GB" w:eastAsia="en-US"/>
              </w:rPr>
            </w:pPr>
            <w:r>
              <w:rPr>
                <w:rFonts w:eastAsia="宋体"/>
                <w:lang w:val="en-GB" w:eastAsia="en-US"/>
              </w:rPr>
              <w:lastRenderedPageBreak/>
              <w:t>2&gt;</w:t>
            </w:r>
            <w:r>
              <w:rPr>
                <w:rFonts w:eastAsia="宋体"/>
                <w:lang w:val="en-GB" w:eastAsia="en-US"/>
              </w:rPr>
              <w:tab/>
              <w:t xml:space="preserve">if the </w:t>
            </w:r>
            <w:proofErr w:type="spellStart"/>
            <w:r>
              <w:rPr>
                <w:rFonts w:eastAsia="宋体"/>
                <w:i/>
                <w:lang w:val="en-GB" w:eastAsia="en-US"/>
              </w:rPr>
              <w:t>measIdleConfig</w:t>
            </w:r>
            <w:proofErr w:type="spellEnd"/>
            <w:r>
              <w:rPr>
                <w:rFonts w:eastAsia="宋体"/>
                <w:lang w:val="en-GB" w:eastAsia="en-US"/>
              </w:rPr>
              <w:t xml:space="preserve"> contains </w:t>
            </w:r>
            <w:proofErr w:type="spellStart"/>
            <w:r>
              <w:rPr>
                <w:rFonts w:eastAsia="宋体"/>
                <w:i/>
                <w:lang w:val="en-GB" w:eastAsia="en-US"/>
              </w:rPr>
              <w:t>measIdleCarrierListEUTRA</w:t>
            </w:r>
            <w:proofErr w:type="spellEnd"/>
            <w:r>
              <w:rPr>
                <w:rFonts w:eastAsia="宋体"/>
                <w:lang w:val="en-GB" w:eastAsia="en-US"/>
              </w:rPr>
              <w:t>:</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t xml:space="preserve">store the received </w:t>
            </w:r>
            <w:proofErr w:type="spellStart"/>
            <w:r>
              <w:rPr>
                <w:rFonts w:eastAsia="宋体"/>
                <w:i/>
                <w:lang w:val="en-GB" w:eastAsia="en-US"/>
              </w:rPr>
              <w:t>measIdleCarrierListEUTRA</w:t>
            </w:r>
            <w:proofErr w:type="spellEnd"/>
            <w:r>
              <w:rPr>
                <w:rFonts w:eastAsia="宋体"/>
                <w:lang w:val="en-GB" w:eastAsia="en-US"/>
              </w:rPr>
              <w:t xml:space="preserve"> in </w:t>
            </w:r>
            <w:proofErr w:type="spellStart"/>
            <w:r>
              <w:rPr>
                <w:rFonts w:eastAsia="宋体"/>
                <w:i/>
                <w:lang w:val="en-GB" w:eastAsia="en-US"/>
              </w:rPr>
              <w:t>VarMeasIdleConfig</w:t>
            </w:r>
            <w:proofErr w:type="spellEnd"/>
            <w:r>
              <w:rPr>
                <w:rFonts w:eastAsia="宋体"/>
                <w:lang w:val="en-GB" w:eastAsia="en-US"/>
              </w:rPr>
              <w:t>;</w:t>
            </w:r>
          </w:p>
          <w:p w:rsidR="00B54283" w:rsidRDefault="0029423E">
            <w:pPr>
              <w:spacing w:after="180"/>
              <w:ind w:left="851"/>
              <w:rPr>
                <w:rFonts w:eastAsia="宋体"/>
                <w:lang w:val="en-GB" w:eastAsia="en-US"/>
              </w:rPr>
            </w:pPr>
            <w:r>
              <w:rPr>
                <w:rFonts w:eastAsia="宋体"/>
                <w:lang w:val="en-GB" w:eastAsia="en-US"/>
              </w:rPr>
              <w:t>3&gt;</w:t>
            </w:r>
            <w:r>
              <w:rPr>
                <w:rFonts w:eastAsia="宋体"/>
                <w:lang w:val="en-GB" w:eastAsia="en-US"/>
              </w:rPr>
              <w:tab/>
              <w:t>start performing idle mode measurements as</w:t>
            </w:r>
            <w:r>
              <w:rPr>
                <w:rFonts w:eastAsia="宋体"/>
                <w:i/>
                <w:lang w:val="en-GB" w:eastAsia="en-US"/>
              </w:rPr>
              <w:t xml:space="preserve"> </w:t>
            </w:r>
            <w:r>
              <w:rPr>
                <w:rFonts w:eastAsia="宋体"/>
                <w:lang w:val="en-GB" w:eastAsia="en-US"/>
              </w:rPr>
              <w:t>specified in</w:t>
            </w:r>
            <w:r>
              <w:rPr>
                <w:rFonts w:eastAsia="宋体"/>
                <w:i/>
                <w:lang w:val="en-GB" w:eastAsia="en-US"/>
              </w:rPr>
              <w:t xml:space="preserve"> </w:t>
            </w:r>
            <w:r>
              <w:rPr>
                <w:rFonts w:eastAsia="宋体"/>
                <w:lang w:val="en-GB" w:eastAsia="en-US"/>
              </w:rPr>
              <w:t>5.6.20;</w:t>
            </w:r>
          </w:p>
          <w:p w:rsidR="00B54283" w:rsidRDefault="0029423E">
            <w:pPr>
              <w:keepLines/>
              <w:spacing w:after="180"/>
              <w:ind w:left="1135" w:hanging="851"/>
              <w:rPr>
                <w:rFonts w:eastAsia="宋体"/>
                <w:lang w:val="en-GB" w:eastAsia="en-US"/>
              </w:rPr>
            </w:pPr>
            <w:r>
              <w:rPr>
                <w:rFonts w:eastAsia="宋体"/>
                <w:lang w:val="en-GB" w:eastAsia="en-US"/>
              </w:rPr>
              <w:t>NOTE 2:</w:t>
            </w:r>
            <w:r>
              <w:rPr>
                <w:rFonts w:eastAsia="宋体"/>
                <w:lang w:val="en-GB" w:eastAsia="en-US"/>
              </w:rPr>
              <w:tab/>
              <w:t xml:space="preserve">If the </w:t>
            </w:r>
            <w:proofErr w:type="spellStart"/>
            <w:r>
              <w:rPr>
                <w:rFonts w:eastAsia="宋体"/>
                <w:i/>
                <w:lang w:val="en-GB" w:eastAsia="en-US"/>
              </w:rPr>
              <w:t>measIdleConfig</w:t>
            </w:r>
            <w:proofErr w:type="spellEnd"/>
            <w:r>
              <w:rPr>
                <w:rFonts w:eastAsia="宋体"/>
                <w:lang w:val="en-GB" w:eastAsia="en-US"/>
              </w:rPr>
              <w:t xml:space="preserve"> does not contain </w:t>
            </w:r>
            <w:proofErr w:type="spellStart"/>
            <w:r>
              <w:rPr>
                <w:rFonts w:eastAsia="宋体"/>
                <w:i/>
                <w:lang w:val="en-GB" w:eastAsia="en-US"/>
              </w:rPr>
              <w:t>measIdleCarrierListEUTRA</w:t>
            </w:r>
            <w:proofErr w:type="spellEnd"/>
            <w:r>
              <w:rPr>
                <w:rFonts w:eastAsia="宋体"/>
                <w:lang w:val="en-GB" w:eastAsia="en-US"/>
              </w:rPr>
              <w:t xml:space="preserve">, UE may receive </w:t>
            </w:r>
            <w:proofErr w:type="spellStart"/>
            <w:r>
              <w:rPr>
                <w:rFonts w:eastAsia="宋体"/>
                <w:i/>
                <w:lang w:val="en-GB" w:eastAsia="en-US"/>
              </w:rPr>
              <w:t>measIdleCarrierListEUTRA</w:t>
            </w:r>
            <w:proofErr w:type="spellEnd"/>
            <w:r>
              <w:rPr>
                <w:rFonts w:eastAsia="宋体"/>
                <w:lang w:val="en-GB" w:eastAsia="en-US"/>
              </w:rPr>
              <w:t xml:space="preserve"> as specified in 5.2.2.12.</w:t>
            </w:r>
          </w:p>
          <w:p w:rsidR="00B54283" w:rsidRDefault="0029423E">
            <w:pPr>
              <w:spacing w:after="180"/>
              <w:ind w:left="568" w:hanging="284"/>
              <w:rPr>
                <w:rFonts w:eastAsia="宋体"/>
                <w:lang w:val="en-GB" w:eastAsia="en-US"/>
              </w:rPr>
            </w:pPr>
            <w:r>
              <w:rPr>
                <w:rFonts w:eastAsia="宋体"/>
                <w:lang w:val="en-GB" w:eastAsia="en-US"/>
              </w:rPr>
              <w:t>1&gt;</w:t>
            </w:r>
            <w:r>
              <w:rPr>
                <w:rFonts w:eastAsia="宋体"/>
                <w:lang w:val="en-GB" w:eastAsia="en-US"/>
              </w:rPr>
              <w:tab/>
              <w:t>for NB-</w:t>
            </w:r>
            <w:proofErr w:type="spellStart"/>
            <w:r>
              <w:rPr>
                <w:rFonts w:eastAsia="宋体"/>
                <w:lang w:val="en-GB" w:eastAsia="en-US"/>
              </w:rPr>
              <w:t>IoT</w:t>
            </w:r>
            <w:proofErr w:type="spellEnd"/>
            <w:r>
              <w:rPr>
                <w:rFonts w:eastAsia="宋体"/>
                <w:lang w:val="en-GB" w:eastAsia="en-US"/>
              </w:rPr>
              <w:t xml:space="preserve">, if the </w:t>
            </w:r>
            <w:proofErr w:type="spellStart"/>
            <w:r>
              <w:rPr>
                <w:rFonts w:eastAsia="宋体"/>
                <w:i/>
                <w:lang w:val="en-GB" w:eastAsia="en-US"/>
              </w:rPr>
              <w:t>RRCConnectionRelease</w:t>
            </w:r>
            <w:proofErr w:type="spellEnd"/>
            <w:r>
              <w:rPr>
                <w:rFonts w:eastAsia="宋体"/>
                <w:caps/>
                <w:lang w:val="en-GB" w:eastAsia="en-US"/>
              </w:rPr>
              <w:t xml:space="preserve"> </w:t>
            </w:r>
            <w:r>
              <w:rPr>
                <w:rFonts w:eastAsia="宋体"/>
                <w:lang w:val="en-GB" w:eastAsia="en-US"/>
              </w:rPr>
              <w:t xml:space="preserve">message includes the </w:t>
            </w:r>
            <w:proofErr w:type="spellStart"/>
            <w:r>
              <w:rPr>
                <w:rFonts w:eastAsia="宋体"/>
                <w:i/>
                <w:iCs/>
                <w:lang w:val="en-GB" w:eastAsia="en-US"/>
              </w:rPr>
              <w:t>redirectedCarrierInfo</w:t>
            </w:r>
            <w:proofErr w:type="spellEnd"/>
            <w:r>
              <w:rPr>
                <w:rFonts w:eastAsia="宋体"/>
                <w:lang w:val="en-GB" w:eastAsia="en-US"/>
              </w:rPr>
              <w:t>:</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 xml:space="preserve">if the </w:t>
            </w:r>
            <w:proofErr w:type="spellStart"/>
            <w:r>
              <w:rPr>
                <w:rFonts w:eastAsia="宋体"/>
                <w:i/>
                <w:iCs/>
                <w:lang w:val="en-GB" w:eastAsia="en-US"/>
              </w:rPr>
              <w:t>redirectedCarrierOffsetDedicated</w:t>
            </w:r>
            <w:proofErr w:type="spellEnd"/>
            <w:r>
              <w:rPr>
                <w:rFonts w:eastAsia="宋体"/>
                <w:i/>
                <w:iCs/>
                <w:lang w:val="en-GB" w:eastAsia="en-US"/>
              </w:rPr>
              <w:t xml:space="preserve"> </w:t>
            </w:r>
            <w:r>
              <w:rPr>
                <w:rFonts w:eastAsia="宋体"/>
                <w:iCs/>
                <w:lang w:val="en-GB" w:eastAsia="en-US"/>
              </w:rPr>
              <w:t>is</w:t>
            </w:r>
            <w:r>
              <w:rPr>
                <w:rFonts w:eastAsia="宋体"/>
                <w:i/>
                <w:iCs/>
                <w:lang w:val="en-GB" w:eastAsia="en-US"/>
              </w:rPr>
              <w:t xml:space="preserve"> </w:t>
            </w:r>
            <w:r>
              <w:rPr>
                <w:rFonts w:eastAsia="宋体"/>
                <w:lang w:val="en-GB" w:eastAsia="en-US"/>
              </w:rPr>
              <w:t xml:space="preserve">included in the </w:t>
            </w:r>
            <w:proofErr w:type="spellStart"/>
            <w:r>
              <w:rPr>
                <w:rFonts w:eastAsia="宋体"/>
                <w:i/>
                <w:iCs/>
                <w:lang w:val="en-GB" w:eastAsia="en-US"/>
              </w:rPr>
              <w:t>redirectedCarrierInfo</w:t>
            </w:r>
            <w:proofErr w:type="spellEnd"/>
            <w:r>
              <w:rPr>
                <w:rFonts w:eastAsia="宋体"/>
                <w:lang w:val="en-GB" w:eastAsia="en-US"/>
              </w:rPr>
              <w:t>:</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t>store the dedicated offset</w:t>
            </w:r>
            <w:r>
              <w:rPr>
                <w:rFonts w:eastAsia="宋体"/>
                <w:i/>
                <w:lang w:val="en-GB" w:eastAsia="en-US"/>
              </w:rPr>
              <w:t xml:space="preserve"> </w:t>
            </w:r>
            <w:r>
              <w:rPr>
                <w:rFonts w:eastAsia="宋体"/>
                <w:lang w:val="en-GB" w:eastAsia="en-US"/>
              </w:rPr>
              <w:t xml:space="preserve">for the frequency in </w:t>
            </w:r>
            <w:proofErr w:type="spellStart"/>
            <w:r>
              <w:rPr>
                <w:rFonts w:eastAsia="宋体"/>
                <w:i/>
                <w:lang w:val="en-GB" w:eastAsia="en-GB"/>
              </w:rPr>
              <w:t>redirectedCarrierInfo</w:t>
            </w:r>
            <w:proofErr w:type="spellEnd"/>
            <w:r>
              <w:rPr>
                <w:rFonts w:eastAsia="宋体"/>
                <w:lang w:val="en-GB" w:eastAsia="en-US"/>
              </w:rPr>
              <w:t>;</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t xml:space="preserve">start timer T322, with the timer value set according to the value of </w:t>
            </w:r>
            <w:r>
              <w:rPr>
                <w:rFonts w:eastAsia="宋体"/>
                <w:i/>
                <w:lang w:val="en-GB" w:eastAsia="en-US"/>
              </w:rPr>
              <w:t>T322</w:t>
            </w:r>
            <w:r>
              <w:rPr>
                <w:rFonts w:eastAsia="宋体"/>
                <w:lang w:val="en-GB" w:eastAsia="en-US"/>
              </w:rPr>
              <w:t xml:space="preserve"> in </w:t>
            </w:r>
            <w:proofErr w:type="spellStart"/>
            <w:r>
              <w:rPr>
                <w:rFonts w:eastAsia="宋体"/>
                <w:i/>
                <w:lang w:val="en-GB" w:eastAsia="en-GB"/>
              </w:rPr>
              <w:t>redirectedCarrierInfo</w:t>
            </w:r>
            <w:proofErr w:type="spellEnd"/>
            <w:r>
              <w:rPr>
                <w:rFonts w:eastAsia="宋体"/>
                <w:lang w:val="en-GB" w:eastAsia="en-US"/>
              </w:rPr>
              <w:t>;</w:t>
            </w:r>
          </w:p>
          <w:p w:rsidR="00B54283" w:rsidRDefault="0029423E">
            <w:pPr>
              <w:spacing w:after="180"/>
              <w:ind w:left="568" w:hanging="284"/>
              <w:rPr>
                <w:ins w:id="45" w:author="NB-IoT R16" w:date="2020-02-12T18:36:00Z"/>
                <w:rFonts w:eastAsia="宋体"/>
                <w:lang w:val="en-GB" w:eastAsia="en-US"/>
              </w:rPr>
            </w:pPr>
            <w:ins w:id="46" w:author="NB-IoT R16" w:date="2020-02-12T18:36:00Z">
              <w:r>
                <w:rPr>
                  <w:rFonts w:eastAsia="宋体"/>
                  <w:lang w:val="en-GB" w:eastAsia="en-US"/>
                </w:rPr>
                <w:t>1&gt;</w:t>
              </w:r>
              <w:r>
                <w:rPr>
                  <w:rFonts w:eastAsia="宋体"/>
                  <w:lang w:val="en-GB" w:eastAsia="en-US"/>
                </w:rPr>
                <w:tab/>
                <w:t>for NB-</w:t>
              </w:r>
              <w:proofErr w:type="spellStart"/>
              <w:r>
                <w:rPr>
                  <w:rFonts w:eastAsia="宋体"/>
                  <w:lang w:val="en-GB" w:eastAsia="en-US"/>
                </w:rPr>
                <w:t>IoT</w:t>
              </w:r>
              <w:proofErr w:type="spellEnd"/>
              <w:r>
                <w:rPr>
                  <w:rFonts w:eastAsia="宋体"/>
                  <w:lang w:val="en-GB" w:eastAsia="en-US"/>
                </w:rPr>
                <w:t xml:space="preserve">, if the </w:t>
              </w:r>
              <w:proofErr w:type="spellStart"/>
              <w:r>
                <w:rPr>
                  <w:rFonts w:eastAsia="宋体"/>
                  <w:i/>
                  <w:lang w:val="en-GB" w:eastAsia="en-US"/>
                </w:rPr>
                <w:t>RRCConnectionRelease</w:t>
              </w:r>
              <w:proofErr w:type="spellEnd"/>
              <w:r>
                <w:rPr>
                  <w:rFonts w:eastAsia="宋体"/>
                  <w:caps/>
                  <w:lang w:val="en-GB" w:eastAsia="en-US"/>
                </w:rPr>
                <w:t xml:space="preserve"> </w:t>
              </w:r>
              <w:r>
                <w:rPr>
                  <w:rFonts w:eastAsia="宋体"/>
                  <w:lang w:val="en-GB" w:eastAsia="en-US"/>
                </w:rPr>
                <w:t xml:space="preserve">message includes the </w:t>
              </w:r>
              <w:proofErr w:type="spellStart"/>
              <w:r>
                <w:rPr>
                  <w:rFonts w:eastAsia="宋体"/>
                  <w:i/>
                  <w:iCs/>
                  <w:lang w:val="en-GB" w:eastAsia="en-US"/>
                </w:rPr>
                <w:t>anr-MeasConfig</w:t>
              </w:r>
              <w:proofErr w:type="spellEnd"/>
              <w:r>
                <w:rPr>
                  <w:rFonts w:eastAsia="宋体"/>
                  <w:lang w:val="en-GB" w:eastAsia="en-US"/>
                </w:rPr>
                <w:t>:</w:t>
              </w:r>
            </w:ins>
          </w:p>
          <w:p w:rsidR="00B54283" w:rsidRDefault="0029423E">
            <w:pPr>
              <w:spacing w:after="180"/>
              <w:ind w:left="851" w:hanging="284"/>
              <w:rPr>
                <w:ins w:id="47" w:author="NB-IoT R16" w:date="2020-02-12T18:36:00Z"/>
                <w:rFonts w:eastAsia="宋体"/>
                <w:lang w:val="en-GB" w:eastAsia="en-US"/>
              </w:rPr>
            </w:pPr>
            <w:ins w:id="48" w:author="NB-IoT R16" w:date="2020-02-12T18:36:00Z">
              <w:r>
                <w:rPr>
                  <w:rFonts w:eastAsia="宋体"/>
                  <w:lang w:val="en-GB" w:eastAsia="en-US"/>
                </w:rPr>
                <w:t>2&gt;</w:t>
              </w:r>
              <w:r>
                <w:rPr>
                  <w:rFonts w:eastAsia="宋体"/>
                  <w:lang w:val="en-GB" w:eastAsia="en-US"/>
                </w:rPr>
                <w:tab/>
                <w:t xml:space="preserve">store the received </w:t>
              </w:r>
              <w:proofErr w:type="spellStart"/>
              <w:r>
                <w:rPr>
                  <w:rFonts w:eastAsia="宋体"/>
                  <w:i/>
                  <w:lang w:val="en-GB" w:eastAsia="en-US"/>
                </w:rPr>
                <w:t>anr-QualityThreshold</w:t>
              </w:r>
              <w:proofErr w:type="spellEnd"/>
              <w:r>
                <w:rPr>
                  <w:rFonts w:eastAsia="宋体"/>
                  <w:lang w:val="en-GB" w:eastAsia="en-US"/>
                </w:rPr>
                <w:t xml:space="preserve"> in </w:t>
              </w:r>
              <w:proofErr w:type="spellStart"/>
              <w:r>
                <w:rPr>
                  <w:rFonts w:eastAsia="宋体"/>
                  <w:i/>
                  <w:lang w:val="en-GB" w:eastAsia="en-US"/>
                </w:rPr>
                <w:t>VarANR</w:t>
              </w:r>
              <w:proofErr w:type="spellEnd"/>
              <w:r>
                <w:rPr>
                  <w:rFonts w:eastAsia="宋体"/>
                  <w:i/>
                  <w:lang w:val="en-GB" w:eastAsia="en-US"/>
                </w:rPr>
                <w:t>-</w:t>
              </w:r>
              <w:proofErr w:type="spellStart"/>
              <w:r>
                <w:rPr>
                  <w:rFonts w:eastAsia="宋体"/>
                  <w:i/>
                  <w:lang w:val="en-GB" w:eastAsia="en-US"/>
                </w:rPr>
                <w:t>MeasConfig</w:t>
              </w:r>
              <w:proofErr w:type="spellEnd"/>
              <w:r>
                <w:rPr>
                  <w:rFonts w:eastAsia="宋体"/>
                  <w:i/>
                  <w:lang w:val="en-GB" w:eastAsia="en-US"/>
                </w:rPr>
                <w:t>-NB</w:t>
              </w:r>
              <w:r>
                <w:rPr>
                  <w:rFonts w:eastAsia="宋体"/>
                  <w:lang w:val="en-GB" w:eastAsia="en-US"/>
                </w:rPr>
                <w:t>;</w:t>
              </w:r>
            </w:ins>
          </w:p>
          <w:p w:rsidR="00B54283" w:rsidRDefault="0029423E">
            <w:pPr>
              <w:spacing w:after="180"/>
              <w:ind w:left="851" w:hanging="284"/>
              <w:rPr>
                <w:ins w:id="49" w:author="NB-IoT R16" w:date="2020-02-12T18:36:00Z"/>
                <w:rFonts w:eastAsia="宋体"/>
                <w:lang w:val="en-GB" w:eastAsia="en-US"/>
              </w:rPr>
            </w:pPr>
            <w:ins w:id="50" w:author="NB-IoT R16" w:date="2020-02-12T18:36:00Z">
              <w:r>
                <w:rPr>
                  <w:rFonts w:eastAsia="宋体"/>
                  <w:lang w:val="en-GB" w:eastAsia="en-US"/>
                </w:rPr>
                <w:t>2&gt;</w:t>
              </w:r>
              <w:r>
                <w:rPr>
                  <w:rFonts w:eastAsia="宋体"/>
                  <w:lang w:val="en-GB" w:eastAsia="en-US"/>
                </w:rPr>
                <w:tab/>
                <w:t xml:space="preserve">if the </w:t>
              </w:r>
              <w:proofErr w:type="spellStart"/>
              <w:r>
                <w:rPr>
                  <w:rFonts w:eastAsia="宋体"/>
                  <w:i/>
                  <w:lang w:val="en-GB" w:eastAsia="en-US"/>
                </w:rPr>
                <w:t>anr-MeasConfig</w:t>
              </w:r>
              <w:proofErr w:type="spellEnd"/>
              <w:r>
                <w:rPr>
                  <w:rFonts w:eastAsia="宋体"/>
                  <w:lang w:val="en-GB" w:eastAsia="en-US"/>
                </w:rPr>
                <w:t xml:space="preserve"> contains </w:t>
              </w:r>
              <w:proofErr w:type="spellStart"/>
              <w:r>
                <w:rPr>
                  <w:rFonts w:eastAsia="宋体"/>
                  <w:i/>
                  <w:lang w:val="en-GB" w:eastAsia="en-US"/>
                </w:rPr>
                <w:t>anr-CarrierList</w:t>
              </w:r>
              <w:proofErr w:type="spellEnd"/>
              <w:r>
                <w:rPr>
                  <w:rFonts w:eastAsia="宋体"/>
                  <w:lang w:val="en-GB" w:eastAsia="en-US"/>
                </w:rPr>
                <w:t>:</w:t>
              </w:r>
            </w:ins>
          </w:p>
          <w:p w:rsidR="00B54283" w:rsidRDefault="0029423E">
            <w:pPr>
              <w:spacing w:after="180"/>
              <w:ind w:left="1135" w:hanging="284"/>
              <w:rPr>
                <w:ins w:id="51" w:author="NB-IoT R16" w:date="2020-02-12T18:36:00Z"/>
                <w:rFonts w:eastAsia="宋体"/>
                <w:lang w:val="en-GB" w:eastAsia="en-US"/>
              </w:rPr>
            </w:pPr>
            <w:ins w:id="52" w:author="NB-IoT R16" w:date="2020-02-12T18:36:00Z">
              <w:r>
                <w:rPr>
                  <w:rFonts w:eastAsia="宋体"/>
                  <w:lang w:val="en-GB" w:eastAsia="en-US"/>
                </w:rPr>
                <w:t>3&gt;</w:t>
              </w:r>
              <w:r>
                <w:rPr>
                  <w:rFonts w:eastAsia="宋体"/>
                  <w:lang w:val="en-GB" w:eastAsia="en-US"/>
                </w:rPr>
                <w:tab/>
                <w:t xml:space="preserve">store the received </w:t>
              </w:r>
              <w:proofErr w:type="spellStart"/>
              <w:r>
                <w:rPr>
                  <w:rFonts w:eastAsia="宋体"/>
                  <w:i/>
                  <w:lang w:val="en-GB" w:eastAsia="en-US"/>
                </w:rPr>
                <w:t>anr-CarrierList</w:t>
              </w:r>
              <w:proofErr w:type="spellEnd"/>
              <w:r>
                <w:rPr>
                  <w:rFonts w:eastAsia="宋体"/>
                  <w:i/>
                  <w:lang w:val="en-GB" w:eastAsia="en-US"/>
                </w:rPr>
                <w:t xml:space="preserve"> </w:t>
              </w:r>
              <w:r>
                <w:rPr>
                  <w:rFonts w:eastAsia="宋体"/>
                  <w:lang w:val="en-GB" w:eastAsia="en-US"/>
                </w:rPr>
                <w:t xml:space="preserve">in </w:t>
              </w:r>
              <w:proofErr w:type="spellStart"/>
              <w:r>
                <w:rPr>
                  <w:rFonts w:eastAsia="宋体"/>
                  <w:i/>
                  <w:lang w:val="en-GB" w:eastAsia="en-US"/>
                </w:rPr>
                <w:t>VarANR</w:t>
              </w:r>
              <w:proofErr w:type="spellEnd"/>
              <w:r>
                <w:rPr>
                  <w:rFonts w:eastAsia="宋体"/>
                  <w:i/>
                  <w:lang w:val="en-GB" w:eastAsia="en-US"/>
                </w:rPr>
                <w:t>-</w:t>
              </w:r>
              <w:proofErr w:type="spellStart"/>
              <w:r>
                <w:rPr>
                  <w:rFonts w:eastAsia="宋体"/>
                  <w:i/>
                  <w:lang w:val="en-GB" w:eastAsia="en-US"/>
                </w:rPr>
                <w:t>MeasConfig</w:t>
              </w:r>
              <w:proofErr w:type="spellEnd"/>
              <w:r>
                <w:rPr>
                  <w:rFonts w:eastAsia="宋体"/>
                  <w:i/>
                  <w:lang w:val="en-GB" w:eastAsia="en-US"/>
                </w:rPr>
                <w:t>-NB</w:t>
              </w:r>
              <w:r>
                <w:rPr>
                  <w:rFonts w:eastAsia="宋体"/>
                  <w:lang w:val="en-GB" w:eastAsia="en-US"/>
                </w:rPr>
                <w:t>;</w:t>
              </w:r>
            </w:ins>
          </w:p>
          <w:p w:rsidR="00B54283" w:rsidRDefault="0029423E">
            <w:pPr>
              <w:spacing w:after="180"/>
              <w:ind w:left="851" w:hanging="284"/>
              <w:rPr>
                <w:ins w:id="53" w:author="NB-IoT R16" w:date="2020-02-12T18:36:00Z"/>
                <w:rFonts w:eastAsia="宋体"/>
                <w:lang w:val="en-GB" w:eastAsia="en-US"/>
              </w:rPr>
            </w:pPr>
            <w:ins w:id="54" w:author="NB-IoT R16" w:date="2020-02-12T18:36:00Z">
              <w:r>
                <w:rPr>
                  <w:rFonts w:eastAsia="宋体"/>
                  <w:lang w:val="en-GB" w:eastAsia="en-US"/>
                </w:rPr>
                <w:t>2&gt;</w:t>
              </w:r>
              <w:r>
                <w:rPr>
                  <w:rFonts w:eastAsia="宋体"/>
                  <w:lang w:val="en-GB" w:eastAsia="en-US"/>
                </w:rPr>
                <w:tab/>
                <w:t xml:space="preserve">set </w:t>
              </w:r>
              <w:proofErr w:type="spellStart"/>
              <w:r>
                <w:rPr>
                  <w:rFonts w:eastAsia="宋体"/>
                  <w:i/>
                  <w:lang w:val="en-GB" w:eastAsia="en-US"/>
                </w:rPr>
                <w:t>plmn-IdentityList</w:t>
              </w:r>
              <w:proofErr w:type="spellEnd"/>
              <w:r>
                <w:rPr>
                  <w:rFonts w:eastAsia="宋体"/>
                  <w:lang w:val="en-GB" w:eastAsia="en-US"/>
                </w:rPr>
                <w:t xml:space="preserve"> in </w:t>
              </w:r>
              <w:proofErr w:type="spellStart"/>
              <w:r>
                <w:rPr>
                  <w:rFonts w:eastAsia="宋体"/>
                  <w:i/>
                  <w:lang w:val="en-GB" w:eastAsia="en-US"/>
                </w:rPr>
                <w:t>VarANR</w:t>
              </w:r>
              <w:proofErr w:type="spellEnd"/>
              <w:r>
                <w:rPr>
                  <w:rFonts w:eastAsia="宋体"/>
                  <w:i/>
                  <w:lang w:val="en-GB" w:eastAsia="en-US"/>
                </w:rPr>
                <w:t>-</w:t>
              </w:r>
              <w:proofErr w:type="spellStart"/>
              <w:r>
                <w:rPr>
                  <w:rFonts w:eastAsia="宋体"/>
                  <w:i/>
                  <w:lang w:val="en-GB" w:eastAsia="en-US"/>
                </w:rPr>
                <w:t>MeasReport</w:t>
              </w:r>
              <w:proofErr w:type="spellEnd"/>
              <w:r>
                <w:rPr>
                  <w:rFonts w:eastAsia="宋体"/>
                  <w:i/>
                  <w:lang w:val="en-GB" w:eastAsia="en-US"/>
                </w:rPr>
                <w:t>-NB</w:t>
              </w:r>
              <w:r>
                <w:rPr>
                  <w:rFonts w:eastAsia="宋体"/>
                  <w:lang w:val="en-GB" w:eastAsia="en-US"/>
                </w:rPr>
                <w:t xml:space="preserve"> to include the list of EPLMNs stored by the UE (i.e. includes the RPLMN);</w:t>
              </w:r>
            </w:ins>
          </w:p>
          <w:p w:rsidR="00B54283" w:rsidRDefault="0029423E">
            <w:pPr>
              <w:spacing w:after="180"/>
              <w:ind w:left="851" w:hanging="284"/>
              <w:rPr>
                <w:ins w:id="55" w:author="NB-IoT R16" w:date="2020-02-12T18:36:00Z"/>
                <w:rFonts w:eastAsia="宋体"/>
                <w:lang w:val="en-GB" w:eastAsia="en-US"/>
              </w:rPr>
            </w:pPr>
            <w:ins w:id="56" w:author="NB-IoT R16" w:date="2020-02-12T18:36:00Z">
              <w:r>
                <w:rPr>
                  <w:rFonts w:eastAsia="宋体"/>
                  <w:lang w:val="en-GB" w:eastAsia="en-US"/>
                </w:rPr>
                <w:t>2&gt;</w:t>
              </w:r>
              <w:r>
                <w:rPr>
                  <w:rFonts w:eastAsia="宋体"/>
                  <w:lang w:val="en-GB" w:eastAsia="en-US"/>
                </w:rPr>
                <w:tab/>
                <w:t xml:space="preserve">set </w:t>
              </w:r>
              <w:proofErr w:type="spellStart"/>
              <w:r>
                <w:rPr>
                  <w:rFonts w:eastAsia="宋体"/>
                  <w:i/>
                  <w:lang w:val="en-GB" w:eastAsia="en-US"/>
                </w:rPr>
                <w:t>servCellIdentity</w:t>
              </w:r>
              <w:proofErr w:type="spellEnd"/>
              <w:r>
                <w:rPr>
                  <w:rFonts w:eastAsia="宋体"/>
                  <w:lang w:val="en-GB" w:eastAsia="en-US"/>
                </w:rPr>
                <w:t xml:space="preserve"> in </w:t>
              </w:r>
              <w:proofErr w:type="spellStart"/>
              <w:r>
                <w:rPr>
                  <w:rFonts w:eastAsia="宋体"/>
                  <w:i/>
                  <w:lang w:val="en-GB" w:eastAsia="en-US"/>
                </w:rPr>
                <w:t>VarANR</w:t>
              </w:r>
              <w:proofErr w:type="spellEnd"/>
              <w:r>
                <w:rPr>
                  <w:rFonts w:eastAsia="宋体"/>
                  <w:i/>
                  <w:lang w:val="en-GB" w:eastAsia="en-US"/>
                </w:rPr>
                <w:t>-</w:t>
              </w:r>
              <w:proofErr w:type="spellStart"/>
              <w:r>
                <w:rPr>
                  <w:rFonts w:eastAsia="宋体"/>
                  <w:i/>
                  <w:lang w:val="en-GB" w:eastAsia="en-US"/>
                </w:rPr>
                <w:t>MeasReport</w:t>
              </w:r>
              <w:proofErr w:type="spellEnd"/>
              <w:r>
                <w:rPr>
                  <w:rFonts w:eastAsia="宋体"/>
                  <w:i/>
                  <w:lang w:val="en-GB" w:eastAsia="en-US"/>
                </w:rPr>
                <w:t>-NB</w:t>
              </w:r>
              <w:r>
                <w:rPr>
                  <w:rFonts w:eastAsia="宋体"/>
                  <w:lang w:val="en-GB" w:eastAsia="en-US"/>
                </w:rPr>
                <w:t xml:space="preserve"> to the global cell identity</w:t>
              </w:r>
              <w:r>
                <w:rPr>
                  <w:rFonts w:eastAsia="宋体"/>
                  <w:lang w:val="en-GB"/>
                </w:rPr>
                <w:t xml:space="preserve"> </w:t>
              </w:r>
              <w:r>
                <w:rPr>
                  <w:rFonts w:eastAsia="宋体"/>
                  <w:lang w:val="en-GB" w:eastAsia="en-US"/>
                </w:rPr>
                <w:t xml:space="preserve">of the </w:t>
              </w:r>
              <w:proofErr w:type="spellStart"/>
              <w:r>
                <w:rPr>
                  <w:rFonts w:eastAsia="宋体"/>
                  <w:lang w:val="en-GB" w:eastAsia="en-US"/>
                </w:rPr>
                <w:t>Pcell</w:t>
              </w:r>
              <w:proofErr w:type="spellEnd"/>
              <w:r>
                <w:rPr>
                  <w:rFonts w:eastAsia="宋体"/>
                  <w:lang w:val="en-GB" w:eastAsia="en-US"/>
                </w:rPr>
                <w:t>;</w:t>
              </w:r>
            </w:ins>
          </w:p>
          <w:p w:rsidR="00B54283" w:rsidRDefault="0029423E">
            <w:pPr>
              <w:spacing w:after="180"/>
              <w:ind w:left="851" w:hanging="284"/>
              <w:rPr>
                <w:ins w:id="57" w:author="NB-IoT R16" w:date="2020-02-12T18:36:00Z"/>
                <w:rFonts w:eastAsia="宋体"/>
                <w:lang w:val="en-GB" w:eastAsia="en-US"/>
              </w:rPr>
            </w:pPr>
            <w:ins w:id="58" w:author="NB-IoT R16" w:date="2020-02-12T18:36:00Z">
              <w:r>
                <w:rPr>
                  <w:rFonts w:eastAsia="宋体"/>
                  <w:lang w:val="en-GB" w:eastAsia="en-US"/>
                </w:rPr>
                <w:t>2&gt;</w:t>
              </w:r>
              <w:r>
                <w:rPr>
                  <w:rFonts w:eastAsia="宋体"/>
                  <w:lang w:val="en-GB" w:eastAsia="en-US"/>
                </w:rPr>
                <w:tab/>
                <w:t>start performing ANR measurements as specified in 5.6.x</w:t>
              </w:r>
            </w:ins>
            <w:ins w:id="59" w:author="NB-IoT R16" w:date="2020-02-12T15:43:00Z">
              <w:r>
                <w:rPr>
                  <w:rFonts w:eastAsia="宋体"/>
                  <w:lang w:val="en-GB" w:eastAsia="en-US"/>
                </w:rPr>
                <w:t>3</w:t>
              </w:r>
            </w:ins>
            <w:ins w:id="60" w:author="NB-IoT R16" w:date="2020-02-12T18:36:00Z">
              <w:r>
                <w:rPr>
                  <w:rFonts w:eastAsia="宋体"/>
                  <w:lang w:val="en-GB" w:eastAsia="en-US"/>
                </w:rPr>
                <w:t>;</w:t>
              </w:r>
            </w:ins>
          </w:p>
          <w:p w:rsidR="00B54283" w:rsidRDefault="0029423E">
            <w:pPr>
              <w:spacing w:after="180"/>
              <w:ind w:left="568" w:hanging="284"/>
              <w:rPr>
                <w:ins w:id="61" w:author="NB-IoT R16" w:date="2020-03-10T07:43:00Z"/>
                <w:rFonts w:eastAsia="宋体"/>
                <w:lang w:val="en-GB" w:eastAsia="en-US"/>
              </w:rPr>
            </w:pPr>
            <w:ins w:id="62" w:author="NB-IoT R16" w:date="2020-03-10T07:43:00Z">
              <w:r>
                <w:rPr>
                  <w:rFonts w:eastAsia="宋体"/>
                  <w:lang w:val="en-GB" w:eastAsia="en-US"/>
                </w:rPr>
                <w:t>1&gt;</w:t>
              </w:r>
              <w:r>
                <w:rPr>
                  <w:rFonts w:eastAsia="宋体"/>
                  <w:lang w:val="en-GB" w:eastAsia="en-US"/>
                </w:rPr>
                <w:tab/>
                <w:t xml:space="preserve">if the </w:t>
              </w:r>
              <w:proofErr w:type="spellStart"/>
              <w:r>
                <w:rPr>
                  <w:rFonts w:eastAsia="宋体"/>
                  <w:i/>
                  <w:lang w:val="en-GB" w:eastAsia="en-US"/>
                </w:rPr>
                <w:t>RRCConnectionRelease</w:t>
              </w:r>
              <w:proofErr w:type="spellEnd"/>
              <w:r>
                <w:rPr>
                  <w:rFonts w:eastAsia="宋体"/>
                  <w:caps/>
                  <w:lang w:val="en-GB" w:eastAsia="en-US"/>
                </w:rPr>
                <w:t xml:space="preserve"> </w:t>
              </w:r>
              <w:r>
                <w:rPr>
                  <w:rFonts w:eastAsia="宋体"/>
                  <w:lang w:val="en-GB" w:eastAsia="en-US"/>
                </w:rPr>
                <w:t xml:space="preserve">message includes the </w:t>
              </w:r>
              <w:proofErr w:type="spellStart"/>
              <w:r>
                <w:rPr>
                  <w:rFonts w:eastAsia="宋体"/>
                  <w:i/>
                  <w:iCs/>
                  <w:lang w:val="en-GB" w:eastAsia="en-US"/>
                </w:rPr>
                <w:t>pur-Config</w:t>
              </w:r>
              <w:proofErr w:type="spellEnd"/>
              <w:r>
                <w:rPr>
                  <w:rFonts w:eastAsia="宋体"/>
                  <w:lang w:val="en-GB" w:eastAsia="en-US"/>
                </w:rPr>
                <w:t>:</w:t>
              </w:r>
            </w:ins>
          </w:p>
          <w:p w:rsidR="00B54283" w:rsidRDefault="0029423E">
            <w:pPr>
              <w:spacing w:after="180"/>
              <w:ind w:left="851" w:hanging="284"/>
              <w:rPr>
                <w:ins w:id="63" w:author="NB-IoT R16" w:date="2020-03-10T07:43:00Z"/>
                <w:rFonts w:eastAsia="宋体"/>
                <w:lang w:val="en-GB" w:eastAsia="en-US"/>
              </w:rPr>
            </w:pPr>
            <w:ins w:id="64" w:author="NB-IoT R16" w:date="2020-03-10T07:43:00Z">
              <w:r>
                <w:rPr>
                  <w:rFonts w:eastAsia="宋体"/>
                  <w:lang w:val="en-GB" w:eastAsia="en-US"/>
                </w:rPr>
                <w:t xml:space="preserve">2&gt; if </w:t>
              </w:r>
              <w:proofErr w:type="spellStart"/>
              <w:r>
                <w:rPr>
                  <w:rFonts w:eastAsia="宋体"/>
                  <w:i/>
                  <w:lang w:val="en-GB" w:eastAsia="en-US"/>
                </w:rPr>
                <w:t>pur-Config</w:t>
              </w:r>
              <w:proofErr w:type="spellEnd"/>
              <w:r>
                <w:rPr>
                  <w:rFonts w:eastAsia="宋体"/>
                  <w:lang w:val="en-GB" w:eastAsia="en-US"/>
                </w:rPr>
                <w:t xml:space="preserve"> is set to</w:t>
              </w:r>
              <w:r>
                <w:rPr>
                  <w:rFonts w:eastAsia="宋体"/>
                  <w:i/>
                  <w:lang w:val="en-GB" w:eastAsia="en-US"/>
                </w:rPr>
                <w:t xml:space="preserve"> setup</w:t>
              </w:r>
              <w:r>
                <w:rPr>
                  <w:rFonts w:eastAsia="宋体"/>
                  <w:lang w:val="en-GB" w:eastAsia="en-US"/>
                </w:rPr>
                <w:t>:</w:t>
              </w:r>
            </w:ins>
          </w:p>
          <w:p w:rsidR="00B54283" w:rsidRDefault="0029423E">
            <w:pPr>
              <w:spacing w:after="180"/>
              <w:ind w:left="1135" w:hanging="284"/>
              <w:rPr>
                <w:ins w:id="65" w:author="NB-IoT R16" w:date="2020-03-10T07:43:00Z"/>
                <w:rFonts w:eastAsia="宋体"/>
                <w:lang w:val="en-GB" w:eastAsia="en-US"/>
              </w:rPr>
            </w:pPr>
            <w:ins w:id="66" w:author="NB-IoT R16" w:date="2020-03-10T07:43:00Z">
              <w:r>
                <w:rPr>
                  <w:rFonts w:eastAsia="宋体"/>
                  <w:lang w:eastAsia="en-US"/>
                </w:rPr>
                <w:t>3</w:t>
              </w:r>
              <w:r>
                <w:rPr>
                  <w:rFonts w:eastAsia="宋体"/>
                  <w:lang w:val="en-GB" w:eastAsia="en-US"/>
                </w:rPr>
                <w:t>&gt;</w:t>
              </w:r>
              <w:r>
                <w:rPr>
                  <w:rFonts w:eastAsia="宋体"/>
                  <w:lang w:val="en-GB" w:eastAsia="en-US"/>
                </w:rPr>
                <w:tab/>
                <w:t>store or replace</w:t>
              </w:r>
              <w:r>
                <w:rPr>
                  <w:rFonts w:eastAsia="宋体"/>
                  <w:lang w:eastAsia="en-US"/>
                </w:rPr>
                <w:t xml:space="preserve"> the </w:t>
              </w:r>
              <w:r>
                <w:rPr>
                  <w:rFonts w:eastAsia="宋体"/>
                  <w:lang w:val="en-GB" w:eastAsia="en-US"/>
                </w:rPr>
                <w:t xml:space="preserve">PUR configuration provided by the </w:t>
              </w:r>
              <w:proofErr w:type="spellStart"/>
              <w:r>
                <w:rPr>
                  <w:rFonts w:eastAsia="宋体"/>
                  <w:i/>
                  <w:lang w:val="en-GB" w:eastAsia="en-US"/>
                </w:rPr>
                <w:t>pur-Config</w:t>
              </w:r>
              <w:proofErr w:type="spellEnd"/>
              <w:r>
                <w:rPr>
                  <w:rFonts w:eastAsia="宋体"/>
                  <w:lang w:val="en-GB" w:eastAsia="en-US"/>
                </w:rPr>
                <w:t>;</w:t>
              </w:r>
            </w:ins>
          </w:p>
          <w:p w:rsidR="00B54283" w:rsidRDefault="0029423E">
            <w:pPr>
              <w:spacing w:after="180"/>
              <w:ind w:left="1135" w:hanging="284"/>
              <w:rPr>
                <w:ins w:id="67" w:author="NB-IoT R16" w:date="2020-03-10T07:43:00Z"/>
                <w:rFonts w:eastAsia="宋体"/>
                <w:lang w:val="en-GB" w:eastAsia="en-US"/>
              </w:rPr>
            </w:pPr>
            <w:ins w:id="68" w:author="NB-IoT R16" w:date="2020-03-10T07:43:00Z">
              <w:r>
                <w:rPr>
                  <w:rFonts w:eastAsia="宋体"/>
                  <w:lang w:val="en-GB" w:eastAsia="en-US"/>
                </w:rPr>
                <w:t>3&gt;</w:t>
              </w:r>
              <w:r>
                <w:rPr>
                  <w:rFonts w:eastAsia="宋体"/>
                  <w:lang w:val="en-GB" w:eastAsia="en-US"/>
                </w:rPr>
                <w:tab/>
                <w:t xml:space="preserve">configure MAC in accordance with the stored </w:t>
              </w:r>
              <w:proofErr w:type="spellStart"/>
              <w:r>
                <w:rPr>
                  <w:rFonts w:eastAsia="宋体"/>
                  <w:i/>
                  <w:lang w:val="en-GB" w:eastAsia="en-US"/>
                </w:rPr>
                <w:t>pur-Config</w:t>
              </w:r>
              <w:proofErr w:type="spellEnd"/>
              <w:r>
                <w:rPr>
                  <w:rFonts w:eastAsia="宋体"/>
                  <w:lang w:val="en-GB" w:eastAsia="en-US"/>
                </w:rPr>
                <w:t>;</w:t>
              </w:r>
            </w:ins>
          </w:p>
          <w:p w:rsidR="00B54283" w:rsidRDefault="0029423E">
            <w:pPr>
              <w:spacing w:after="180"/>
              <w:ind w:left="851" w:hanging="284"/>
              <w:rPr>
                <w:ins w:id="69" w:author="NB-IoT R16" w:date="2020-03-10T07:43:00Z"/>
                <w:rFonts w:eastAsia="宋体"/>
                <w:lang w:val="en-GB" w:eastAsia="en-US"/>
              </w:rPr>
            </w:pPr>
            <w:ins w:id="70" w:author="NB-IoT R16" w:date="2020-03-10T07:43:00Z">
              <w:r>
                <w:rPr>
                  <w:rFonts w:eastAsia="宋体"/>
                  <w:lang w:val="en-GB" w:eastAsia="en-US"/>
                </w:rPr>
                <w:t>2&gt;</w:t>
              </w:r>
              <w:r>
                <w:rPr>
                  <w:rFonts w:eastAsia="宋体"/>
                  <w:lang w:val="en-GB" w:eastAsia="en-US"/>
                </w:rPr>
                <w:tab/>
                <w:t>else:</w:t>
              </w:r>
            </w:ins>
          </w:p>
          <w:p w:rsidR="00B54283" w:rsidRDefault="0029423E">
            <w:pPr>
              <w:spacing w:after="180"/>
              <w:ind w:left="1135" w:hanging="284"/>
              <w:rPr>
                <w:ins w:id="71" w:author="NB-IoT R16" w:date="2020-03-10T07:43:00Z"/>
                <w:rFonts w:eastAsia="宋体"/>
                <w:lang w:eastAsia="en-US"/>
              </w:rPr>
            </w:pPr>
            <w:ins w:id="72" w:author="NB-IoT R16" w:date="2020-03-10T07:43:00Z">
              <w:r>
                <w:rPr>
                  <w:rFonts w:eastAsia="宋体"/>
                  <w:lang w:val="en-GB" w:eastAsia="en-US"/>
                </w:rPr>
                <w:t>3&gt;</w:t>
              </w:r>
              <w:r>
                <w:rPr>
                  <w:rFonts w:eastAsia="宋体"/>
                  <w:lang w:val="en-GB" w:eastAsia="en-US"/>
                </w:rPr>
                <w:tab/>
                <w:t xml:space="preserve">release </w:t>
              </w:r>
              <w:proofErr w:type="spellStart"/>
              <w:r>
                <w:rPr>
                  <w:rFonts w:eastAsia="宋体"/>
                  <w:i/>
                  <w:lang w:val="en-GB" w:eastAsia="en-US"/>
                </w:rPr>
                <w:t>pur-Config</w:t>
              </w:r>
              <w:proofErr w:type="spellEnd"/>
              <w:r>
                <w:rPr>
                  <w:rFonts w:eastAsia="宋体"/>
                  <w:lang w:val="en-GB" w:eastAsia="en-US"/>
                </w:rPr>
                <w:t>;</w:t>
              </w:r>
            </w:ins>
          </w:p>
          <w:p w:rsidR="00B54283" w:rsidRDefault="0029423E">
            <w:pPr>
              <w:spacing w:after="180"/>
              <w:ind w:left="1135" w:hanging="284"/>
              <w:rPr>
                <w:ins w:id="73" w:author="NB-IoT R16" w:date="2020-03-10T07:43:00Z"/>
                <w:rFonts w:eastAsia="宋体"/>
                <w:lang w:eastAsia="en-US"/>
              </w:rPr>
            </w:pPr>
            <w:ins w:id="74" w:author="NB-IoT R16" w:date="2020-03-10T07:43:00Z">
              <w:r>
                <w:rPr>
                  <w:rFonts w:eastAsia="宋体"/>
                  <w:lang w:eastAsia="en-US"/>
                </w:rPr>
                <w:t>3&gt;</w:t>
              </w:r>
              <w:r>
                <w:rPr>
                  <w:rFonts w:eastAsia="宋体"/>
                  <w:lang w:eastAsia="en-US"/>
                </w:rPr>
                <w:tab/>
                <w:t xml:space="preserve">discard previously stored </w:t>
              </w:r>
              <w:proofErr w:type="spellStart"/>
              <w:r>
                <w:rPr>
                  <w:rFonts w:eastAsia="宋体"/>
                  <w:i/>
                  <w:lang w:eastAsia="en-US"/>
                </w:rPr>
                <w:t>pur-Config</w:t>
              </w:r>
              <w:proofErr w:type="spellEnd"/>
              <w:r>
                <w:rPr>
                  <w:rFonts w:eastAsia="宋体"/>
                  <w:lang w:eastAsia="en-US"/>
                </w:rPr>
                <w:t>, if any;</w:t>
              </w:r>
            </w:ins>
          </w:p>
          <w:p w:rsidR="00B54283" w:rsidRDefault="0029423E">
            <w:pPr>
              <w:spacing w:after="180"/>
              <w:ind w:left="1135" w:hanging="284"/>
              <w:rPr>
                <w:ins w:id="75" w:author="NB-IoT R16" w:date="2020-03-10T07:43:00Z"/>
                <w:rFonts w:eastAsia="宋体"/>
                <w:lang w:val="en-GB" w:eastAsia="en-US"/>
              </w:rPr>
            </w:pPr>
            <w:ins w:id="76" w:author="NB-IoT R16" w:date="2020-03-10T07:43:00Z">
              <w:r>
                <w:rPr>
                  <w:rFonts w:eastAsia="宋体"/>
                  <w:lang w:val="en-GB" w:eastAsia="en-US"/>
                </w:rPr>
                <w:t xml:space="preserve">3&gt; indicate to lower layers that </w:t>
              </w:r>
              <w:proofErr w:type="spellStart"/>
              <w:r>
                <w:rPr>
                  <w:rFonts w:eastAsia="宋体"/>
                  <w:i/>
                  <w:iCs/>
                  <w:lang w:val="en-GB" w:eastAsia="en-US"/>
                </w:rPr>
                <w:t>pur-Config</w:t>
              </w:r>
              <w:proofErr w:type="spellEnd"/>
              <w:r>
                <w:rPr>
                  <w:rFonts w:eastAsia="宋体"/>
                  <w:lang w:val="en-GB" w:eastAsia="en-US"/>
                </w:rPr>
                <w:t xml:space="preserve"> is released</w:t>
              </w:r>
              <w:r>
                <w:rPr>
                  <w:rFonts w:eastAsia="宋体"/>
                  <w:lang w:eastAsia="en-US"/>
                </w:rPr>
                <w:t>.</w:t>
              </w:r>
            </w:ins>
          </w:p>
          <w:p w:rsidR="00B54283" w:rsidRDefault="0029423E">
            <w:pPr>
              <w:spacing w:after="180"/>
              <w:ind w:left="568" w:hanging="284"/>
              <w:rPr>
                <w:rFonts w:eastAsia="宋体"/>
                <w:lang w:val="en-GB" w:eastAsia="en-US"/>
              </w:rPr>
            </w:pPr>
            <w:r>
              <w:rPr>
                <w:rFonts w:eastAsia="宋体"/>
                <w:lang w:val="en-GB" w:eastAsia="en-US"/>
              </w:rPr>
              <w:t>1&gt;</w:t>
            </w:r>
            <w:r>
              <w:rPr>
                <w:rFonts w:eastAsia="宋体"/>
                <w:lang w:val="en-GB" w:eastAsia="en-US"/>
              </w:rPr>
              <w:tab/>
              <w:t xml:space="preserve">if the </w:t>
            </w:r>
            <w:proofErr w:type="spellStart"/>
            <w:r>
              <w:rPr>
                <w:rFonts w:eastAsia="宋体"/>
                <w:i/>
                <w:lang w:val="en-GB" w:eastAsia="en-US"/>
              </w:rPr>
              <w:t>releaseCause</w:t>
            </w:r>
            <w:proofErr w:type="spellEnd"/>
            <w:r>
              <w:rPr>
                <w:rFonts w:eastAsia="宋体"/>
                <w:lang w:val="en-GB" w:eastAsia="en-US"/>
              </w:rPr>
              <w:t xml:space="preserve"> received in the </w:t>
            </w:r>
            <w:proofErr w:type="spellStart"/>
            <w:r>
              <w:rPr>
                <w:rFonts w:eastAsia="宋体"/>
                <w:i/>
                <w:lang w:val="en-GB" w:eastAsia="en-US"/>
              </w:rPr>
              <w:t>RRCConnectionRelease</w:t>
            </w:r>
            <w:proofErr w:type="spellEnd"/>
            <w:r>
              <w:rPr>
                <w:rFonts w:eastAsia="宋体"/>
                <w:lang w:val="en-GB" w:eastAsia="en-US"/>
              </w:rPr>
              <w:t xml:space="preserve"> message indicates </w:t>
            </w:r>
            <w:proofErr w:type="spellStart"/>
            <w:r>
              <w:rPr>
                <w:rFonts w:eastAsia="宋体"/>
                <w:i/>
                <w:iCs/>
                <w:lang w:val="en-GB" w:eastAsia="en-US"/>
              </w:rPr>
              <w:t>loadBalancingTAURequired</w:t>
            </w:r>
            <w:proofErr w:type="spellEnd"/>
            <w:r>
              <w:rPr>
                <w:rFonts w:eastAsia="宋体"/>
                <w:lang w:val="en-GB" w:eastAsia="en-US"/>
              </w:rPr>
              <w:t>:</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perform the actions upon leaving RRC_CONNECTED as specified in 5.3.12, with release cause 'load balancing TAU required';</w:t>
            </w:r>
          </w:p>
          <w:p w:rsidR="00B54283" w:rsidRDefault="0029423E">
            <w:pPr>
              <w:spacing w:after="180"/>
              <w:ind w:left="568" w:hanging="284"/>
              <w:rPr>
                <w:rFonts w:eastAsia="宋体"/>
                <w:lang w:val="en-GB" w:eastAsia="en-US"/>
              </w:rPr>
            </w:pPr>
            <w:r>
              <w:rPr>
                <w:rFonts w:eastAsia="宋体"/>
                <w:lang w:val="en-GB" w:eastAsia="en-US"/>
              </w:rPr>
              <w:lastRenderedPageBreak/>
              <w:t>1&gt;</w:t>
            </w:r>
            <w:r>
              <w:rPr>
                <w:rFonts w:eastAsia="宋体"/>
                <w:lang w:val="en-GB" w:eastAsia="en-US"/>
              </w:rPr>
              <w:tab/>
              <w:t xml:space="preserve">else if the </w:t>
            </w:r>
            <w:proofErr w:type="spellStart"/>
            <w:r>
              <w:rPr>
                <w:rFonts w:eastAsia="宋体"/>
                <w:i/>
                <w:lang w:val="en-GB" w:eastAsia="en-US"/>
              </w:rPr>
              <w:t>releaseCause</w:t>
            </w:r>
            <w:proofErr w:type="spellEnd"/>
            <w:r>
              <w:rPr>
                <w:rFonts w:eastAsia="宋体"/>
                <w:lang w:val="en-GB" w:eastAsia="en-US"/>
              </w:rPr>
              <w:t xml:space="preserve"> received in the </w:t>
            </w:r>
            <w:proofErr w:type="spellStart"/>
            <w:r>
              <w:rPr>
                <w:rFonts w:eastAsia="宋体"/>
                <w:i/>
                <w:lang w:val="en-GB" w:eastAsia="en-US"/>
              </w:rPr>
              <w:t>RRCConnectionRelease</w:t>
            </w:r>
            <w:proofErr w:type="spellEnd"/>
            <w:r>
              <w:rPr>
                <w:rFonts w:eastAsia="宋体"/>
                <w:lang w:val="en-GB" w:eastAsia="en-US"/>
              </w:rPr>
              <w:t xml:space="preserve"> message indicates </w:t>
            </w:r>
            <w:proofErr w:type="spellStart"/>
            <w:r>
              <w:rPr>
                <w:rFonts w:eastAsia="宋体"/>
                <w:i/>
                <w:iCs/>
                <w:lang w:val="en-GB"/>
              </w:rPr>
              <w:t>cs-FallbackH</w:t>
            </w:r>
            <w:r>
              <w:rPr>
                <w:rFonts w:eastAsia="宋体"/>
                <w:i/>
                <w:snapToGrid w:val="0"/>
                <w:lang w:val="en-GB"/>
              </w:rPr>
              <w:t>ighPriority</w:t>
            </w:r>
            <w:proofErr w:type="spellEnd"/>
            <w:r>
              <w:rPr>
                <w:rFonts w:eastAsia="宋体"/>
                <w:lang w:val="en-GB" w:eastAsia="en-US"/>
              </w:rPr>
              <w:t>:</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perform the actions upon leaving RRC_CONNECTED as specified in 5.3.12, with release cause '</w:t>
            </w:r>
            <w:r>
              <w:rPr>
                <w:rFonts w:eastAsia="宋体"/>
                <w:lang w:val="en-GB"/>
              </w:rPr>
              <w:t xml:space="preserve">CS </w:t>
            </w:r>
            <w:proofErr w:type="spellStart"/>
            <w:r>
              <w:rPr>
                <w:rFonts w:eastAsia="宋体"/>
                <w:lang w:val="en-GB"/>
              </w:rPr>
              <w:t>Fallback</w:t>
            </w:r>
            <w:proofErr w:type="spellEnd"/>
            <w:r>
              <w:rPr>
                <w:rFonts w:eastAsia="宋体"/>
                <w:lang w:val="en-GB"/>
              </w:rPr>
              <w:t xml:space="preserve"> High Priority</w:t>
            </w:r>
            <w:r>
              <w:rPr>
                <w:rFonts w:eastAsia="宋体"/>
                <w:lang w:val="en-GB" w:eastAsia="en-US"/>
              </w:rPr>
              <w:t>';</w:t>
            </w:r>
          </w:p>
          <w:p w:rsidR="00B54283" w:rsidRDefault="0029423E">
            <w:pPr>
              <w:spacing w:after="180"/>
              <w:ind w:left="568" w:hanging="284"/>
              <w:rPr>
                <w:rFonts w:eastAsia="宋体"/>
                <w:lang w:val="en-GB" w:eastAsia="en-US"/>
              </w:rPr>
            </w:pPr>
            <w:r>
              <w:rPr>
                <w:rFonts w:eastAsia="宋体"/>
                <w:lang w:val="en-GB" w:eastAsia="en-US"/>
              </w:rPr>
              <w:t>1&gt;</w:t>
            </w:r>
            <w:r>
              <w:rPr>
                <w:rFonts w:eastAsia="宋体"/>
                <w:lang w:val="en-GB" w:eastAsia="en-US"/>
              </w:rPr>
              <w:tab/>
              <w:t>else:</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 xml:space="preserve">if the </w:t>
            </w:r>
            <w:proofErr w:type="spellStart"/>
            <w:r>
              <w:rPr>
                <w:rFonts w:eastAsia="宋体"/>
                <w:i/>
                <w:lang w:val="en-GB" w:eastAsia="en-US"/>
              </w:rPr>
              <w:t>extendedWaitTime</w:t>
            </w:r>
            <w:proofErr w:type="spellEnd"/>
            <w:r>
              <w:rPr>
                <w:rFonts w:eastAsia="宋体"/>
                <w:lang w:val="en-GB" w:eastAsia="en-US"/>
              </w:rPr>
              <w:t xml:space="preserve"> is present; and</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if the UE supports delay tolerant access or the UE is a NB-</w:t>
            </w:r>
            <w:proofErr w:type="spellStart"/>
            <w:r>
              <w:rPr>
                <w:rFonts w:eastAsia="宋体"/>
                <w:lang w:val="en-GB" w:eastAsia="en-US"/>
              </w:rPr>
              <w:t>IoT</w:t>
            </w:r>
            <w:proofErr w:type="spellEnd"/>
            <w:r>
              <w:rPr>
                <w:rFonts w:eastAsia="宋体"/>
                <w:lang w:val="en-GB" w:eastAsia="en-US"/>
              </w:rPr>
              <w:t xml:space="preserve"> UE:</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t xml:space="preserve">forward the </w:t>
            </w:r>
            <w:proofErr w:type="spellStart"/>
            <w:r>
              <w:rPr>
                <w:rFonts w:eastAsia="宋体"/>
                <w:i/>
                <w:lang w:val="en-GB" w:eastAsia="en-US"/>
              </w:rPr>
              <w:t>extendedWaitTime</w:t>
            </w:r>
            <w:proofErr w:type="spellEnd"/>
            <w:r>
              <w:rPr>
                <w:rFonts w:eastAsia="宋体"/>
                <w:lang w:val="en-GB" w:eastAsia="en-US"/>
              </w:rPr>
              <w:t xml:space="preserve"> to upper layers;</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 xml:space="preserve">if the </w:t>
            </w:r>
            <w:proofErr w:type="spellStart"/>
            <w:r>
              <w:rPr>
                <w:rFonts w:eastAsia="宋体"/>
                <w:i/>
                <w:lang w:val="en-GB" w:eastAsia="en-US"/>
              </w:rPr>
              <w:t>extendedWaitTime-CPdata</w:t>
            </w:r>
            <w:proofErr w:type="spellEnd"/>
            <w:r>
              <w:rPr>
                <w:rFonts w:eastAsia="宋体"/>
                <w:lang w:val="en-GB" w:eastAsia="en-US"/>
              </w:rPr>
              <w:t xml:space="preserve"> is present and the NB-</w:t>
            </w:r>
            <w:proofErr w:type="spellStart"/>
            <w:r>
              <w:rPr>
                <w:rFonts w:eastAsia="宋体"/>
                <w:lang w:val="en-GB" w:eastAsia="en-US"/>
              </w:rPr>
              <w:t>IoT</w:t>
            </w:r>
            <w:proofErr w:type="spellEnd"/>
            <w:r>
              <w:rPr>
                <w:rFonts w:eastAsia="宋体"/>
                <w:lang w:val="en-GB" w:eastAsia="en-US"/>
              </w:rPr>
              <w:t xml:space="preserve"> UE only supports the Control Plane </w:t>
            </w:r>
            <w:proofErr w:type="spellStart"/>
            <w:r>
              <w:rPr>
                <w:rFonts w:eastAsia="宋体"/>
                <w:lang w:val="en-GB" w:eastAsia="en-US"/>
              </w:rPr>
              <w:t>CIoT</w:t>
            </w:r>
            <w:proofErr w:type="spellEnd"/>
            <w:r>
              <w:rPr>
                <w:rFonts w:eastAsia="宋体"/>
                <w:lang w:val="en-GB" w:eastAsia="en-US"/>
              </w:rPr>
              <w:t xml:space="preserve"> EPS optimisation:</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t xml:space="preserve">forward the </w:t>
            </w:r>
            <w:proofErr w:type="spellStart"/>
            <w:r>
              <w:rPr>
                <w:rFonts w:eastAsia="宋体"/>
                <w:i/>
                <w:lang w:val="en-GB" w:eastAsia="en-US"/>
              </w:rPr>
              <w:t>extendedWaitTime-CPdata</w:t>
            </w:r>
            <w:proofErr w:type="spellEnd"/>
            <w:r>
              <w:rPr>
                <w:rFonts w:eastAsia="宋体"/>
                <w:lang w:val="en-GB" w:eastAsia="en-US"/>
              </w:rPr>
              <w:t xml:space="preserve"> to upper layers;</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 xml:space="preserve">if the </w:t>
            </w:r>
            <w:proofErr w:type="spellStart"/>
            <w:r>
              <w:rPr>
                <w:rFonts w:eastAsia="宋体"/>
                <w:i/>
                <w:lang w:val="en-GB" w:eastAsia="en-US"/>
              </w:rPr>
              <w:t>releaseCause</w:t>
            </w:r>
            <w:proofErr w:type="spellEnd"/>
            <w:r>
              <w:rPr>
                <w:rFonts w:eastAsia="宋体"/>
                <w:lang w:val="en-GB" w:eastAsia="en-US"/>
              </w:rPr>
              <w:t xml:space="preserve"> received in the </w:t>
            </w:r>
            <w:proofErr w:type="spellStart"/>
            <w:r>
              <w:rPr>
                <w:rFonts w:eastAsia="宋体"/>
                <w:i/>
                <w:lang w:val="en-GB" w:eastAsia="en-US"/>
              </w:rPr>
              <w:t>RRCConnectionRelease</w:t>
            </w:r>
            <w:proofErr w:type="spellEnd"/>
            <w:r>
              <w:rPr>
                <w:rFonts w:eastAsia="宋体"/>
                <w:lang w:val="en-GB" w:eastAsia="en-US"/>
              </w:rPr>
              <w:t xml:space="preserve"> message indicates </w:t>
            </w:r>
            <w:proofErr w:type="spellStart"/>
            <w:r>
              <w:rPr>
                <w:rFonts w:eastAsia="宋体"/>
                <w:i/>
                <w:iCs/>
                <w:lang w:val="en-GB"/>
              </w:rPr>
              <w:t>rrc</w:t>
            </w:r>
            <w:proofErr w:type="spellEnd"/>
            <w:r>
              <w:rPr>
                <w:rFonts w:eastAsia="宋体"/>
                <w:i/>
                <w:iCs/>
                <w:lang w:val="en-GB"/>
              </w:rPr>
              <w:t>-Suspend</w:t>
            </w:r>
            <w:r>
              <w:rPr>
                <w:rFonts w:eastAsia="宋体"/>
                <w:lang w:val="en-GB" w:eastAsia="en-US"/>
              </w:rPr>
              <w:t>:</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t>perform the actions upon leaving RRC_CONNECTED as specified in 5.3.12, with release cause 'RRC suspension';</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 xml:space="preserve">else if </w:t>
            </w:r>
            <w:proofErr w:type="spellStart"/>
            <w:r>
              <w:rPr>
                <w:rFonts w:eastAsia="宋体"/>
                <w:i/>
                <w:lang w:val="en-GB" w:eastAsia="en-US"/>
              </w:rPr>
              <w:t>rrc-InactiveConfig</w:t>
            </w:r>
            <w:proofErr w:type="spellEnd"/>
            <w:r>
              <w:rPr>
                <w:rFonts w:eastAsia="宋体"/>
                <w:lang w:val="en-GB" w:eastAsia="en-US"/>
              </w:rPr>
              <w:t xml:space="preserve"> is included:</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t>perform the actions upon entering RRC_INACTIVE as specified in 5.3.8.7;</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else:</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t>perform the actions upon leaving RRC_CONNECTED or RRC_INACTIVE as specified in 5.3.12, with release cause 'other';</w:t>
            </w:r>
          </w:p>
          <w:p w:rsidR="00B54283" w:rsidRDefault="0029423E">
            <w:pPr>
              <w:jc w:val="both"/>
              <w:rPr>
                <w:color w:val="FF0000"/>
              </w:rPr>
            </w:pPr>
            <w:r>
              <w:rPr>
                <w:rFonts w:hint="eastAsia"/>
                <w:color w:val="FF0000"/>
              </w:rPr>
              <w:t>&lt;&lt;&lt;&lt;&lt;&lt;&lt;&lt;&lt;&lt;&lt;&lt;&lt;&lt;&lt;&lt;&lt;&lt;&lt;&lt;&lt;&lt;&lt;&lt;&lt;&lt;&lt;&lt;&lt;&lt; Next Change &gt;&gt;&gt;&gt;&gt;&gt;&gt;&gt;&gt;&gt;&gt;&gt;&gt;&gt;&gt;&gt;&gt;&gt;&gt;&gt;&gt;&gt;&gt;&gt;&gt;&gt;&gt;&gt;&gt;&gt;&gt;&gt;&gt;&gt;&gt;&gt;&gt;&gt;</w:t>
            </w:r>
          </w:p>
          <w:p w:rsidR="00B54283" w:rsidRDefault="0029423E">
            <w:pPr>
              <w:keepNext/>
              <w:keepLines/>
              <w:spacing w:before="120" w:after="180"/>
              <w:ind w:left="1418" w:hanging="1418"/>
              <w:outlineLvl w:val="3"/>
              <w:rPr>
                <w:rFonts w:ascii="Arial" w:eastAsia="宋体" w:hAnsi="Arial"/>
                <w:sz w:val="24"/>
                <w:lang w:val="en-GB" w:eastAsia="en-US"/>
              </w:rPr>
            </w:pPr>
            <w:bookmarkStart w:id="77" w:name="_Toc29342160"/>
            <w:bookmarkStart w:id="78" w:name="_Toc29343299"/>
            <w:bookmarkStart w:id="79" w:name="_Toc20486868"/>
            <w:r>
              <w:rPr>
                <w:rFonts w:ascii="Arial" w:eastAsia="宋体" w:hAnsi="Arial"/>
                <w:sz w:val="24"/>
                <w:lang w:val="en-GB" w:eastAsia="en-US"/>
              </w:rPr>
              <w:t>5.3.11.3</w:t>
            </w:r>
            <w:r>
              <w:rPr>
                <w:rFonts w:ascii="Arial" w:eastAsia="宋体" w:hAnsi="Arial"/>
                <w:sz w:val="24"/>
                <w:lang w:val="en-GB" w:eastAsia="en-US"/>
              </w:rPr>
              <w:tab/>
              <w:t>Detection of radio link failure</w:t>
            </w:r>
            <w:bookmarkEnd w:id="77"/>
            <w:bookmarkEnd w:id="78"/>
            <w:bookmarkEnd w:id="79"/>
          </w:p>
          <w:p w:rsidR="00B54283" w:rsidRDefault="0029423E">
            <w:pPr>
              <w:spacing w:after="180" w:line="240" w:lineRule="auto"/>
              <w:rPr>
                <w:rFonts w:eastAsia="宋体"/>
                <w:sz w:val="20"/>
                <w:szCs w:val="20"/>
                <w:lang w:val="en-GB" w:eastAsia="en-US"/>
              </w:rPr>
            </w:pPr>
            <w:r>
              <w:rPr>
                <w:rFonts w:eastAsia="宋体"/>
                <w:sz w:val="20"/>
                <w:szCs w:val="20"/>
                <w:lang w:val="en-GB" w:eastAsia="en-US"/>
              </w:rPr>
              <w:t>The UE shall:</w:t>
            </w:r>
          </w:p>
          <w:p w:rsidR="00B54283" w:rsidRDefault="0029423E">
            <w:pPr>
              <w:spacing w:after="180"/>
              <w:ind w:left="568" w:hanging="284"/>
              <w:rPr>
                <w:rFonts w:eastAsia="宋体"/>
                <w:lang w:val="en-GB" w:eastAsia="en-US"/>
              </w:rPr>
            </w:pPr>
            <w:r>
              <w:rPr>
                <w:rFonts w:eastAsia="宋体"/>
                <w:lang w:val="en-GB" w:eastAsia="en-US"/>
              </w:rPr>
              <w:t>1&gt;</w:t>
            </w:r>
            <w:r>
              <w:rPr>
                <w:rFonts w:eastAsia="宋体"/>
                <w:lang w:val="en-GB" w:eastAsia="en-US"/>
              </w:rPr>
              <w:tab/>
              <w:t>upon T310 expiry; or</w:t>
            </w:r>
          </w:p>
          <w:p w:rsidR="00B54283" w:rsidRDefault="0029423E">
            <w:pPr>
              <w:spacing w:after="180"/>
              <w:ind w:left="568" w:hanging="284"/>
              <w:rPr>
                <w:rFonts w:eastAsia="宋体"/>
                <w:lang w:val="en-GB" w:eastAsia="en-US"/>
              </w:rPr>
            </w:pPr>
            <w:r>
              <w:rPr>
                <w:rFonts w:eastAsia="宋体"/>
                <w:lang w:val="en-GB" w:eastAsia="en-US"/>
              </w:rPr>
              <w:t>1&gt;</w:t>
            </w:r>
            <w:r>
              <w:rPr>
                <w:rFonts w:eastAsia="宋体"/>
                <w:lang w:val="en-GB" w:eastAsia="en-US"/>
              </w:rPr>
              <w:tab/>
              <w:t>upon T312 expiry; or</w:t>
            </w:r>
          </w:p>
          <w:p w:rsidR="00B54283" w:rsidRDefault="0029423E">
            <w:pPr>
              <w:spacing w:after="180"/>
              <w:ind w:left="568" w:hanging="284"/>
              <w:rPr>
                <w:rFonts w:eastAsia="宋体"/>
                <w:lang w:val="en-GB" w:eastAsia="en-US"/>
              </w:rPr>
            </w:pPr>
            <w:r>
              <w:rPr>
                <w:rFonts w:eastAsia="宋体"/>
                <w:lang w:val="en-GB" w:eastAsia="en-US"/>
              </w:rPr>
              <w:t>1&gt;</w:t>
            </w:r>
            <w:r>
              <w:rPr>
                <w:rFonts w:eastAsia="宋体"/>
                <w:lang w:val="en-GB" w:eastAsia="en-US"/>
              </w:rPr>
              <w:tab/>
              <w:t>upon random access problem indication from MCG MAC while neither T300, T301, T304 nor T311 is running; or</w:t>
            </w:r>
          </w:p>
          <w:p w:rsidR="00B54283" w:rsidRDefault="0029423E">
            <w:pPr>
              <w:spacing w:after="180"/>
              <w:ind w:left="568" w:hanging="284"/>
              <w:rPr>
                <w:rFonts w:eastAsia="宋体"/>
                <w:lang w:val="en-GB" w:eastAsia="en-US"/>
              </w:rPr>
            </w:pPr>
            <w:r>
              <w:rPr>
                <w:rFonts w:eastAsia="宋体"/>
                <w:lang w:val="en-GB" w:eastAsia="en-US"/>
              </w:rPr>
              <w:t>1&gt;</w:t>
            </w:r>
            <w:r>
              <w:rPr>
                <w:rFonts w:eastAsia="宋体"/>
                <w:lang w:val="en-GB" w:eastAsia="en-US"/>
              </w:rPr>
              <w:tab/>
              <w:t xml:space="preserve">upon indication from MCG RLC, which is allowed to be send on </w:t>
            </w:r>
            <w:proofErr w:type="spellStart"/>
            <w:r>
              <w:rPr>
                <w:rFonts w:eastAsia="宋体"/>
                <w:lang w:val="en-GB" w:eastAsia="en-US"/>
              </w:rPr>
              <w:t>PCell</w:t>
            </w:r>
            <w:proofErr w:type="spellEnd"/>
            <w:r>
              <w:rPr>
                <w:rFonts w:eastAsia="宋体"/>
                <w:lang w:val="en-GB" w:eastAsia="en-US"/>
              </w:rPr>
              <w:t>, that the maximum number of retransmissions has been reached for an SRB or DRB:</w:t>
            </w:r>
          </w:p>
          <w:p w:rsidR="00B54283" w:rsidRDefault="0029423E">
            <w:pPr>
              <w:spacing w:after="180"/>
              <w:ind w:left="851" w:hanging="284"/>
              <w:rPr>
                <w:ins w:id="80" w:author="ZTE" w:date="2020-04-02T19:37:00Z"/>
                <w:rFonts w:eastAsia="宋体"/>
                <w:lang w:val="en-GB" w:eastAsia="en-US"/>
              </w:rPr>
            </w:pPr>
            <w:r>
              <w:rPr>
                <w:rFonts w:eastAsia="宋体"/>
                <w:lang w:val="en-GB" w:eastAsia="en-US"/>
              </w:rPr>
              <w:t>2&gt;</w:t>
            </w:r>
            <w:r>
              <w:rPr>
                <w:rFonts w:eastAsia="宋体"/>
                <w:lang w:val="en-GB" w:eastAsia="en-US"/>
              </w:rPr>
              <w:tab/>
              <w:t>consider radio link failure to be detected for the MCG i.e. RLF;</w:t>
            </w:r>
          </w:p>
          <w:p w:rsidR="00B54283" w:rsidRPr="0029423E" w:rsidRDefault="0029423E">
            <w:pPr>
              <w:spacing w:after="180"/>
              <w:ind w:left="851" w:hanging="284"/>
              <w:rPr>
                <w:ins w:id="81" w:author="ZTE" w:date="2020-04-02T19:48:00Z"/>
                <w:rFonts w:eastAsia="宋体"/>
                <w:lang w:val="en-GB" w:eastAsia="en-US"/>
              </w:rPr>
            </w:pPr>
            <w:ins w:id="82" w:author="ZTE" w:date="2020-04-02T19:48:00Z">
              <w:r>
                <w:rPr>
                  <w:rFonts w:eastAsia="宋体"/>
                  <w:sz w:val="20"/>
                  <w:szCs w:val="20"/>
                  <w:lang w:val="en-GB" w:eastAsia="en-US"/>
                </w:rPr>
                <w:lastRenderedPageBreak/>
                <w:t>2&gt;</w:t>
              </w:r>
              <w:r w:rsidRPr="0029423E">
                <w:rPr>
                  <w:rFonts w:eastAsia="宋体"/>
                  <w:lang w:val="en-GB" w:eastAsia="en-US"/>
                </w:rPr>
                <w:tab/>
                <w:t>for NB-</w:t>
              </w:r>
              <w:proofErr w:type="spellStart"/>
              <w:r w:rsidRPr="0029423E">
                <w:rPr>
                  <w:rFonts w:eastAsia="宋体"/>
                  <w:lang w:val="en-GB" w:eastAsia="en-US"/>
                </w:rPr>
                <w:t>IoT</w:t>
              </w:r>
            </w:ins>
            <w:proofErr w:type="spellEnd"/>
            <w:ins w:id="83" w:author="ZTE" w:date="2020-04-02T19:49:00Z">
              <w:r w:rsidRPr="0029423E">
                <w:rPr>
                  <w:rFonts w:eastAsia="宋体" w:hint="eastAsia"/>
                </w:rPr>
                <w:t xml:space="preserve">, </w:t>
              </w:r>
            </w:ins>
            <w:ins w:id="84" w:author="ZTE" w:date="2020-04-02T19:48:00Z">
              <w:r w:rsidRPr="0029423E">
                <w:rPr>
                  <w:rFonts w:eastAsia="宋体"/>
                  <w:lang w:val="en-GB" w:eastAsia="en-US"/>
                </w:rPr>
                <w:t xml:space="preserve">store the following radio link failure information in the </w:t>
              </w:r>
              <w:proofErr w:type="spellStart"/>
              <w:r w:rsidRPr="0029423E">
                <w:rPr>
                  <w:rFonts w:eastAsia="宋体"/>
                  <w:i/>
                  <w:lang w:val="en-GB" w:eastAsia="en-US"/>
                </w:rPr>
                <w:t>VarRLF</w:t>
              </w:r>
              <w:proofErr w:type="spellEnd"/>
              <w:r w:rsidRPr="0029423E">
                <w:rPr>
                  <w:rFonts w:eastAsia="宋体"/>
                  <w:i/>
                  <w:lang w:val="en-GB" w:eastAsia="en-US"/>
                </w:rPr>
                <w:t>-Report</w:t>
              </w:r>
              <w:r w:rsidRPr="0029423E">
                <w:rPr>
                  <w:rFonts w:eastAsia="宋体" w:hint="eastAsia"/>
                  <w:i/>
                </w:rPr>
                <w:t>-NB</w:t>
              </w:r>
              <w:r w:rsidRPr="0029423E">
                <w:rPr>
                  <w:rFonts w:eastAsia="宋体"/>
                  <w:lang w:val="en-GB" w:eastAsia="en-US"/>
                </w:rPr>
                <w:t xml:space="preserve"> by setting its fields as follows:</w:t>
              </w:r>
            </w:ins>
          </w:p>
          <w:p w:rsidR="00B54283" w:rsidRPr="0029423E" w:rsidRDefault="0029423E">
            <w:pPr>
              <w:spacing w:after="180"/>
              <w:ind w:left="1135" w:hanging="284"/>
              <w:rPr>
                <w:ins w:id="85" w:author="ZTE" w:date="2020-04-02T19:48:00Z"/>
                <w:rFonts w:eastAsia="宋体"/>
                <w:lang w:val="en-GB" w:eastAsia="en-US"/>
              </w:rPr>
            </w:pPr>
            <w:ins w:id="86" w:author="ZTE" w:date="2020-04-02T19:48:00Z">
              <w:r w:rsidRPr="0029423E">
                <w:rPr>
                  <w:rFonts w:eastAsia="宋体"/>
                  <w:lang w:val="en-GB" w:eastAsia="en-US"/>
                </w:rPr>
                <w:t>3&gt;</w:t>
              </w:r>
              <w:r w:rsidRPr="0029423E">
                <w:rPr>
                  <w:rFonts w:eastAsia="宋体"/>
                  <w:lang w:val="en-GB" w:eastAsia="en-US"/>
                </w:rPr>
                <w:tab/>
                <w:t xml:space="preserve">clear the information included in </w:t>
              </w:r>
              <w:proofErr w:type="spellStart"/>
              <w:r w:rsidRPr="0029423E">
                <w:rPr>
                  <w:rFonts w:eastAsia="宋体"/>
                  <w:i/>
                  <w:lang w:val="en-GB" w:eastAsia="en-US"/>
                </w:rPr>
                <w:t>VarRLF</w:t>
              </w:r>
              <w:proofErr w:type="spellEnd"/>
              <w:r w:rsidRPr="0029423E">
                <w:rPr>
                  <w:rFonts w:eastAsia="宋体"/>
                  <w:i/>
                  <w:lang w:val="en-GB" w:eastAsia="en-US"/>
                </w:rPr>
                <w:t>-Report</w:t>
              </w:r>
              <w:r w:rsidRPr="0029423E">
                <w:rPr>
                  <w:rFonts w:eastAsia="宋体" w:hint="eastAsia"/>
                  <w:i/>
                </w:rPr>
                <w:t>-NB</w:t>
              </w:r>
              <w:r w:rsidRPr="0029423E">
                <w:rPr>
                  <w:rFonts w:eastAsia="宋体"/>
                  <w:lang w:val="en-GB" w:eastAsia="en-US"/>
                </w:rPr>
                <w:t>, if any;</w:t>
              </w:r>
            </w:ins>
          </w:p>
          <w:p w:rsidR="00B54283" w:rsidRPr="0029423E" w:rsidRDefault="0029423E">
            <w:pPr>
              <w:spacing w:after="180"/>
              <w:ind w:left="1135" w:hanging="284"/>
              <w:rPr>
                <w:ins w:id="87" w:author="ZTE" w:date="2020-04-02T19:48:00Z"/>
                <w:rFonts w:eastAsia="宋体"/>
                <w:lang w:val="en-GB" w:eastAsia="en-US"/>
              </w:rPr>
            </w:pPr>
            <w:ins w:id="88" w:author="ZTE" w:date="2020-04-02T19:48:00Z">
              <w:r w:rsidRPr="0029423E">
                <w:rPr>
                  <w:rFonts w:eastAsia="宋体"/>
                  <w:lang w:val="en-GB" w:eastAsia="en-US"/>
                </w:rPr>
                <w:t>3&gt;</w:t>
              </w:r>
              <w:r w:rsidRPr="0029423E">
                <w:rPr>
                  <w:rFonts w:eastAsia="宋体"/>
                  <w:lang w:val="en-GB" w:eastAsia="en-US"/>
                </w:rPr>
                <w:tab/>
                <w:t xml:space="preserve">set the </w:t>
              </w:r>
              <w:proofErr w:type="spellStart"/>
              <w:r w:rsidRPr="0029423E">
                <w:rPr>
                  <w:rFonts w:eastAsia="宋体"/>
                  <w:i/>
                  <w:lang w:val="en-GB" w:eastAsia="en-US"/>
                </w:rPr>
                <w:t>plmn-IdentityList</w:t>
              </w:r>
              <w:proofErr w:type="spellEnd"/>
              <w:r w:rsidRPr="0029423E">
                <w:rPr>
                  <w:rFonts w:eastAsia="宋体"/>
                  <w:lang w:val="en-GB" w:eastAsia="en-US"/>
                </w:rPr>
                <w:t xml:space="preserve"> to include the list of EPLMNs stored by the UE (i.e. includes the RPLMN);</w:t>
              </w:r>
            </w:ins>
          </w:p>
          <w:p w:rsidR="00B54283" w:rsidRPr="0029423E" w:rsidRDefault="0029423E" w:rsidP="0029423E">
            <w:pPr>
              <w:spacing w:after="180"/>
              <w:ind w:leftChars="387" w:left="913" w:hangingChars="28" w:hanging="62"/>
              <w:rPr>
                <w:rFonts w:eastAsia="宋体"/>
                <w:lang w:val="en-GB" w:eastAsia="en-US"/>
              </w:rPr>
            </w:pPr>
            <w:ins w:id="89" w:author="ZTE" w:date="2020-04-02T19:48:00Z">
              <w:r w:rsidRPr="0029423E">
                <w:rPr>
                  <w:rFonts w:eastAsia="宋体"/>
                  <w:lang w:val="en-GB" w:eastAsia="en-US"/>
                </w:rPr>
                <w:t>3&gt;</w:t>
              </w:r>
              <w:r w:rsidRPr="0029423E">
                <w:rPr>
                  <w:rFonts w:eastAsia="宋体" w:hint="eastAsia"/>
                </w:rPr>
                <w:t xml:space="preserve"> </w:t>
              </w:r>
              <w:r w:rsidRPr="0029423E">
                <w:rPr>
                  <w:rFonts w:eastAsia="宋体"/>
                  <w:lang w:val="en-GB" w:eastAsia="en-US"/>
                </w:rPr>
                <w:t xml:space="preserve">set the </w:t>
              </w:r>
              <w:proofErr w:type="spellStart"/>
              <w:r w:rsidRPr="0029423E">
                <w:rPr>
                  <w:rFonts w:eastAsia="宋体"/>
                  <w:i/>
                  <w:iCs/>
                  <w:lang w:val="en-GB" w:eastAsia="en-US"/>
                </w:rPr>
                <w:t>measResultLast</w:t>
              </w:r>
              <w:r w:rsidRPr="0029423E">
                <w:rPr>
                  <w:rFonts w:eastAsia="宋体"/>
                  <w:i/>
                  <w:lang w:val="en-GB" w:eastAsia="en-US"/>
                </w:rPr>
                <w:t>ServCell</w:t>
              </w:r>
              <w:proofErr w:type="spellEnd"/>
              <w:r w:rsidRPr="0029423E">
                <w:rPr>
                  <w:rFonts w:eastAsia="宋体"/>
                  <w:lang w:val="en-GB" w:eastAsia="en-US"/>
                </w:rPr>
                <w:t xml:space="preserve"> to include the RSRP and RSRQ, if available, of the </w:t>
              </w:r>
              <w:proofErr w:type="spellStart"/>
              <w:r w:rsidRPr="0029423E">
                <w:rPr>
                  <w:rFonts w:eastAsia="宋体"/>
                  <w:lang w:val="en-GB" w:eastAsia="en-US"/>
                </w:rPr>
                <w:t>PCell</w:t>
              </w:r>
              <w:proofErr w:type="spellEnd"/>
              <w:r w:rsidRPr="0029423E">
                <w:rPr>
                  <w:rFonts w:eastAsia="宋体"/>
                  <w:lang w:val="en-GB" w:eastAsia="en-US"/>
                </w:rPr>
                <w:t xml:space="preserve"> based on measurements collected up to the moment the UE detected radio link failure;</w:t>
              </w:r>
            </w:ins>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r>
            <w:ins w:id="90" w:author="ZTE" w:date="2020-04-02T19:37:00Z">
              <w:r>
                <w:rPr>
                  <w:rFonts w:eastAsia="宋体"/>
                  <w:lang w:val="en-GB" w:eastAsia="en-US"/>
                </w:rPr>
                <w:t>except for NB-</w:t>
              </w:r>
              <w:proofErr w:type="spellStart"/>
              <w:r>
                <w:rPr>
                  <w:rFonts w:eastAsia="宋体"/>
                  <w:lang w:val="en-GB" w:eastAsia="en-US"/>
                </w:rPr>
                <w:t>IoT</w:t>
              </w:r>
            </w:ins>
            <w:del w:id="91" w:author="NB-IoT R16" w:date="2020-03-10T07:43:00Z">
              <w:r>
                <w:rPr>
                  <w:rFonts w:eastAsia="宋体"/>
                  <w:lang w:val="en-GB" w:eastAsia="en-US"/>
                </w:rPr>
                <w:delText xml:space="preserve">except for NB-IoT, </w:delText>
              </w:r>
            </w:del>
            <w:r>
              <w:rPr>
                <w:rFonts w:eastAsia="宋体"/>
                <w:lang w:val="en-GB" w:eastAsia="en-US"/>
              </w:rPr>
              <w:t>store</w:t>
            </w:r>
            <w:proofErr w:type="spellEnd"/>
            <w:r>
              <w:rPr>
                <w:rFonts w:eastAsia="宋体"/>
                <w:lang w:val="en-GB" w:eastAsia="en-US"/>
              </w:rPr>
              <w:t xml:space="preserve"> the following radio link failure information in the </w:t>
            </w:r>
            <w:proofErr w:type="spellStart"/>
            <w:r>
              <w:rPr>
                <w:rFonts w:eastAsia="宋体"/>
                <w:i/>
                <w:lang w:val="en-GB" w:eastAsia="en-US"/>
              </w:rPr>
              <w:t>VarRLF</w:t>
            </w:r>
            <w:proofErr w:type="spellEnd"/>
            <w:r>
              <w:rPr>
                <w:rFonts w:eastAsia="宋体"/>
                <w:i/>
                <w:lang w:val="en-GB" w:eastAsia="en-US"/>
              </w:rPr>
              <w:t>-Report</w:t>
            </w:r>
            <w:r>
              <w:rPr>
                <w:rFonts w:eastAsia="宋体"/>
                <w:lang w:val="en-GB" w:eastAsia="en-US"/>
              </w:rPr>
              <w:t xml:space="preserve"> by setting its fields as follows:</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t xml:space="preserve">clear the information included in </w:t>
            </w:r>
            <w:proofErr w:type="spellStart"/>
            <w:r>
              <w:rPr>
                <w:rFonts w:eastAsia="宋体"/>
                <w:i/>
                <w:lang w:val="en-GB" w:eastAsia="en-US"/>
              </w:rPr>
              <w:t>VarRLF</w:t>
            </w:r>
            <w:proofErr w:type="spellEnd"/>
            <w:r>
              <w:rPr>
                <w:rFonts w:eastAsia="宋体"/>
                <w:i/>
                <w:lang w:val="en-GB" w:eastAsia="en-US"/>
              </w:rPr>
              <w:t>-Report</w:t>
            </w:r>
            <w:r>
              <w:rPr>
                <w:rFonts w:eastAsia="宋体"/>
                <w:lang w:val="en-GB" w:eastAsia="en-US"/>
              </w:rPr>
              <w:t>, if any;</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t xml:space="preserve">set the </w:t>
            </w:r>
            <w:proofErr w:type="spellStart"/>
            <w:r>
              <w:rPr>
                <w:rFonts w:eastAsia="宋体"/>
                <w:i/>
                <w:lang w:val="en-GB" w:eastAsia="en-US"/>
              </w:rPr>
              <w:t>plmn-IdentityList</w:t>
            </w:r>
            <w:proofErr w:type="spellEnd"/>
            <w:r>
              <w:rPr>
                <w:rFonts w:eastAsia="宋体"/>
                <w:lang w:val="en-GB" w:eastAsia="en-US"/>
              </w:rPr>
              <w:t xml:space="preserve"> to include the list of EPLMNs stored by the UE (i.e. includes the RPLMN);</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t xml:space="preserve">set the </w:t>
            </w:r>
            <w:proofErr w:type="spellStart"/>
            <w:r>
              <w:rPr>
                <w:rFonts w:eastAsia="宋体"/>
                <w:i/>
                <w:iCs/>
                <w:lang w:val="en-GB" w:eastAsia="en-US"/>
              </w:rPr>
              <w:t>measResultLast</w:t>
            </w:r>
            <w:r>
              <w:rPr>
                <w:rFonts w:eastAsia="宋体"/>
                <w:i/>
                <w:lang w:val="en-GB" w:eastAsia="en-US"/>
              </w:rPr>
              <w:t>ServCell</w:t>
            </w:r>
            <w:proofErr w:type="spellEnd"/>
            <w:r>
              <w:rPr>
                <w:rFonts w:eastAsia="宋体"/>
                <w:lang w:val="en-GB" w:eastAsia="en-US"/>
              </w:rPr>
              <w:t xml:space="preserve"> to include the RSRP and RSRQ, if available, of the </w:t>
            </w:r>
            <w:proofErr w:type="spellStart"/>
            <w:r>
              <w:rPr>
                <w:rFonts w:eastAsia="宋体"/>
                <w:lang w:val="en-GB" w:eastAsia="en-US"/>
              </w:rPr>
              <w:t>PCell</w:t>
            </w:r>
            <w:proofErr w:type="spellEnd"/>
            <w:r>
              <w:rPr>
                <w:rFonts w:eastAsia="宋体"/>
                <w:lang w:val="en-GB" w:eastAsia="en-US"/>
              </w:rPr>
              <w:t xml:space="preserve"> based on measurements collected up to the moment the UE detected radio link failure;</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r>
            <w:ins w:id="92" w:author="NB-IoT R16" w:date="2020-03-10T07:43:00Z">
              <w:r>
                <w:rPr>
                  <w:rFonts w:eastAsia="宋体"/>
                  <w:lang w:val="en-GB" w:eastAsia="en-US"/>
                </w:rPr>
                <w:t>except for NB-</w:t>
              </w:r>
              <w:proofErr w:type="spellStart"/>
              <w:r>
                <w:rPr>
                  <w:rFonts w:eastAsia="宋体"/>
                  <w:lang w:val="en-GB" w:eastAsia="en-US"/>
                </w:rPr>
                <w:t>IoT</w:t>
              </w:r>
              <w:proofErr w:type="spellEnd"/>
              <w:r>
                <w:rPr>
                  <w:rFonts w:eastAsia="宋体"/>
                  <w:lang w:val="en-GB" w:eastAsia="en-US"/>
                </w:rPr>
                <w:t xml:space="preserve">, </w:t>
              </w:r>
            </w:ins>
            <w:r>
              <w:rPr>
                <w:rFonts w:eastAsia="宋体"/>
                <w:lang w:val="en-GB" w:eastAsia="en-US"/>
              </w:rPr>
              <w:t xml:space="preserve">set the </w:t>
            </w:r>
            <w:proofErr w:type="spellStart"/>
            <w:r>
              <w:rPr>
                <w:rFonts w:eastAsia="宋体"/>
                <w:i/>
                <w:lang w:val="en-GB" w:eastAsia="en-US"/>
              </w:rPr>
              <w:t>measResultNeighCells</w:t>
            </w:r>
            <w:proofErr w:type="spellEnd"/>
            <w:r>
              <w:rPr>
                <w:rFonts w:eastAsia="宋体"/>
                <w:lang w:val="en-GB" w:eastAsia="en-US"/>
              </w:rPr>
              <w:t xml:space="preserve"> to include the best measured cells, other than the </w:t>
            </w:r>
            <w:proofErr w:type="spellStart"/>
            <w:r>
              <w:rPr>
                <w:rFonts w:eastAsia="宋体"/>
                <w:lang w:val="en-GB" w:eastAsia="en-US"/>
              </w:rPr>
              <w:t>PCell</w:t>
            </w:r>
            <w:proofErr w:type="spellEnd"/>
            <w:r>
              <w:rPr>
                <w:rFonts w:eastAsia="宋体"/>
                <w:lang w:val="en-GB" w:eastAsia="en-US"/>
              </w:rPr>
              <w:t>, ordered such that the best cell is listed first, and based on measurements collected up to the moment the UE detected radio link failure, and set its fields as follows;</w:t>
            </w:r>
          </w:p>
          <w:p w:rsidR="00B54283" w:rsidRDefault="0029423E">
            <w:pPr>
              <w:spacing w:after="180"/>
              <w:ind w:left="1418" w:hanging="284"/>
              <w:rPr>
                <w:rFonts w:eastAsia="宋体"/>
                <w:lang w:val="en-GB" w:eastAsia="en-US"/>
              </w:rPr>
            </w:pPr>
            <w:r>
              <w:rPr>
                <w:rFonts w:eastAsia="宋体"/>
                <w:lang w:val="en-GB" w:eastAsia="en-US"/>
              </w:rPr>
              <w:t>4&gt;</w:t>
            </w:r>
            <w:r>
              <w:rPr>
                <w:rFonts w:eastAsia="宋体"/>
                <w:lang w:val="en-GB" w:eastAsia="en-US"/>
              </w:rPr>
              <w:tab/>
              <w:t xml:space="preserve">if the UE was configured to perform measurements for one or more EUTRA frequencies, include the </w:t>
            </w:r>
            <w:proofErr w:type="spellStart"/>
            <w:r>
              <w:rPr>
                <w:rFonts w:eastAsia="宋体"/>
                <w:i/>
                <w:lang w:val="en-GB" w:eastAsia="en-US"/>
              </w:rPr>
              <w:t>measResultListEUTRA</w:t>
            </w:r>
            <w:proofErr w:type="spellEnd"/>
            <w:r>
              <w:rPr>
                <w:rFonts w:eastAsia="宋体"/>
                <w:lang w:val="en-GB" w:eastAsia="en-US"/>
              </w:rPr>
              <w:t>;</w:t>
            </w:r>
          </w:p>
          <w:p w:rsidR="00B54283" w:rsidRDefault="0029423E">
            <w:pPr>
              <w:spacing w:after="180"/>
              <w:ind w:left="1418" w:hanging="284"/>
              <w:rPr>
                <w:rFonts w:eastAsia="宋体"/>
                <w:lang w:val="en-GB" w:eastAsia="en-US"/>
              </w:rPr>
            </w:pPr>
            <w:r>
              <w:rPr>
                <w:rFonts w:eastAsia="宋体"/>
                <w:lang w:val="en-GB" w:eastAsia="en-US"/>
              </w:rPr>
              <w:t>4&gt;</w:t>
            </w:r>
            <w:r>
              <w:rPr>
                <w:rFonts w:eastAsia="宋体"/>
                <w:lang w:val="en-GB" w:eastAsia="en-US"/>
              </w:rPr>
              <w:tab/>
              <w:t xml:space="preserve">if the UE was configured to perform measurement reporting for one or more neighbouring UTRA frequencies, include the </w:t>
            </w:r>
            <w:proofErr w:type="spellStart"/>
            <w:r>
              <w:rPr>
                <w:rFonts w:eastAsia="宋体"/>
                <w:i/>
                <w:lang w:val="en-GB" w:eastAsia="en-US"/>
              </w:rPr>
              <w:t>measResultListUTRA</w:t>
            </w:r>
            <w:proofErr w:type="spellEnd"/>
            <w:r>
              <w:rPr>
                <w:rFonts w:eastAsia="宋体"/>
                <w:lang w:val="en-GB" w:eastAsia="en-US"/>
              </w:rPr>
              <w:t>;</w:t>
            </w:r>
          </w:p>
          <w:p w:rsidR="00B54283" w:rsidRDefault="0029423E">
            <w:pPr>
              <w:spacing w:after="180"/>
              <w:ind w:left="1418" w:hanging="284"/>
              <w:rPr>
                <w:rFonts w:eastAsia="宋体"/>
                <w:lang w:val="en-GB" w:eastAsia="en-US"/>
              </w:rPr>
            </w:pPr>
            <w:r>
              <w:rPr>
                <w:rFonts w:eastAsia="宋体"/>
                <w:lang w:val="en-GB" w:eastAsia="en-US"/>
              </w:rPr>
              <w:t>4&gt;</w:t>
            </w:r>
            <w:r>
              <w:rPr>
                <w:rFonts w:eastAsia="宋体"/>
                <w:lang w:val="en-GB" w:eastAsia="en-US"/>
              </w:rPr>
              <w:tab/>
              <w:t xml:space="preserve">if the UE was configured to perform measurement reporting for one or more neighbouring GERAN frequencies, include the </w:t>
            </w:r>
            <w:proofErr w:type="spellStart"/>
            <w:r>
              <w:rPr>
                <w:rFonts w:eastAsia="宋体"/>
                <w:i/>
                <w:lang w:val="en-GB" w:eastAsia="en-US"/>
              </w:rPr>
              <w:t>measResultListGERAN</w:t>
            </w:r>
            <w:proofErr w:type="spellEnd"/>
            <w:r>
              <w:rPr>
                <w:rFonts w:eastAsia="宋体"/>
                <w:lang w:val="en-GB" w:eastAsia="en-US"/>
              </w:rPr>
              <w:t>;</w:t>
            </w:r>
          </w:p>
          <w:p w:rsidR="00B54283" w:rsidRDefault="0029423E">
            <w:pPr>
              <w:spacing w:after="180"/>
              <w:ind w:left="1418" w:hanging="284"/>
              <w:rPr>
                <w:rFonts w:eastAsia="宋体"/>
                <w:lang w:val="en-GB" w:eastAsia="en-US"/>
              </w:rPr>
            </w:pPr>
            <w:r>
              <w:rPr>
                <w:rFonts w:eastAsia="宋体"/>
                <w:lang w:val="en-GB" w:eastAsia="en-US"/>
              </w:rPr>
              <w:t>4&gt;</w:t>
            </w:r>
            <w:r>
              <w:rPr>
                <w:rFonts w:eastAsia="宋体"/>
                <w:lang w:val="en-GB" w:eastAsia="en-US"/>
              </w:rPr>
              <w:tab/>
              <w:t xml:space="preserve">if the UE was configured to perform measurement reporting for one or more neighbouring CDMA2000 frequencies, include the </w:t>
            </w:r>
            <w:r>
              <w:rPr>
                <w:rFonts w:eastAsia="宋体"/>
                <w:i/>
                <w:lang w:val="en-GB" w:eastAsia="en-US"/>
              </w:rPr>
              <w:t>measResultsCDMA2000</w:t>
            </w:r>
            <w:r>
              <w:rPr>
                <w:rFonts w:eastAsia="宋体"/>
                <w:lang w:val="en-GB" w:eastAsia="en-US"/>
              </w:rPr>
              <w:t>;</w:t>
            </w:r>
          </w:p>
          <w:p w:rsidR="00B54283" w:rsidRDefault="0029423E">
            <w:pPr>
              <w:spacing w:after="180"/>
              <w:ind w:left="1418" w:hanging="284"/>
              <w:rPr>
                <w:rFonts w:eastAsia="宋体"/>
                <w:lang w:val="en-GB" w:eastAsia="en-US"/>
              </w:rPr>
            </w:pPr>
            <w:r>
              <w:rPr>
                <w:rFonts w:eastAsia="宋体"/>
                <w:lang w:val="en-GB" w:eastAsia="en-US"/>
              </w:rPr>
              <w:t>4&gt;</w:t>
            </w:r>
            <w:r>
              <w:rPr>
                <w:rFonts w:eastAsia="宋体"/>
                <w:lang w:val="en-GB" w:eastAsia="en-US"/>
              </w:rPr>
              <w:tab/>
              <w:t>for each neighbour cell included, include the optional fields that are available;</w:t>
            </w:r>
          </w:p>
          <w:p w:rsidR="00B54283" w:rsidRDefault="0029423E">
            <w:pPr>
              <w:keepLines/>
              <w:spacing w:after="180"/>
              <w:ind w:left="1135" w:hanging="851"/>
              <w:rPr>
                <w:rFonts w:eastAsia="宋体"/>
                <w:lang w:val="en-GB" w:eastAsia="en-US"/>
              </w:rPr>
            </w:pPr>
            <w:r>
              <w:rPr>
                <w:rFonts w:eastAsia="宋体"/>
                <w:lang w:val="en-GB" w:eastAsia="en-US"/>
              </w:rPr>
              <w:t>NOTE 1:</w:t>
            </w:r>
            <w:r>
              <w:rPr>
                <w:rFonts w:eastAsia="宋体"/>
                <w:lang w:val="en-GB" w:eastAsia="en-US"/>
              </w:rPr>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r>
            <w:ins w:id="93" w:author="NB-IoT R16" w:date="2020-03-10T07:43:00Z">
              <w:r>
                <w:rPr>
                  <w:rFonts w:eastAsia="宋体"/>
                  <w:lang w:val="en-GB" w:eastAsia="en-US"/>
                </w:rPr>
                <w:t>except for NB-</w:t>
              </w:r>
              <w:proofErr w:type="spellStart"/>
              <w:r>
                <w:rPr>
                  <w:rFonts w:eastAsia="宋体"/>
                  <w:lang w:val="en-GB" w:eastAsia="en-US"/>
                </w:rPr>
                <w:t>IoT</w:t>
              </w:r>
              <w:proofErr w:type="spellEnd"/>
              <w:r>
                <w:rPr>
                  <w:rFonts w:eastAsia="宋体"/>
                  <w:lang w:val="en-GB" w:eastAsia="en-US"/>
                </w:rPr>
                <w:t xml:space="preserve">, </w:t>
              </w:r>
            </w:ins>
            <w:r>
              <w:rPr>
                <w:rFonts w:eastAsia="宋体"/>
                <w:lang w:val="en-GB" w:eastAsia="en-US"/>
              </w:rPr>
              <w:t xml:space="preserve">if available, set the </w:t>
            </w:r>
            <w:proofErr w:type="spellStart"/>
            <w:r>
              <w:rPr>
                <w:rFonts w:eastAsia="宋体"/>
                <w:i/>
                <w:lang w:val="en-GB" w:eastAsia="en-US"/>
              </w:rPr>
              <w:t>logMeasResultListWLAN</w:t>
            </w:r>
            <w:proofErr w:type="spellEnd"/>
            <w:r>
              <w:rPr>
                <w:rFonts w:eastAsia="宋体"/>
                <w:lang w:val="en-GB" w:eastAsia="en-US"/>
              </w:rPr>
              <w:t xml:space="preserve"> to include the WLAN measurement results, in order of decreasing RSSI for WLAN APs;</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r>
            <w:ins w:id="94" w:author="NB-IoT R16" w:date="2020-03-10T07:43:00Z">
              <w:r>
                <w:rPr>
                  <w:rFonts w:eastAsia="宋体"/>
                  <w:lang w:val="en-GB" w:eastAsia="en-US"/>
                </w:rPr>
                <w:t>except for NB-</w:t>
              </w:r>
              <w:proofErr w:type="spellStart"/>
              <w:r>
                <w:rPr>
                  <w:rFonts w:eastAsia="宋体"/>
                  <w:lang w:val="en-GB" w:eastAsia="en-US"/>
                </w:rPr>
                <w:t>IoT</w:t>
              </w:r>
              <w:proofErr w:type="spellEnd"/>
              <w:r>
                <w:rPr>
                  <w:rFonts w:eastAsia="宋体"/>
                  <w:lang w:val="en-GB" w:eastAsia="en-US"/>
                </w:rPr>
                <w:t xml:space="preserve">, </w:t>
              </w:r>
            </w:ins>
            <w:r>
              <w:rPr>
                <w:rFonts w:eastAsia="宋体"/>
                <w:lang w:val="en-GB" w:eastAsia="en-US"/>
              </w:rPr>
              <w:t xml:space="preserve">if available, set the </w:t>
            </w:r>
            <w:proofErr w:type="spellStart"/>
            <w:r>
              <w:rPr>
                <w:rFonts w:eastAsia="宋体"/>
                <w:i/>
                <w:lang w:val="en-GB" w:eastAsia="en-US"/>
              </w:rPr>
              <w:t>logMeasResultListBT</w:t>
            </w:r>
            <w:proofErr w:type="spellEnd"/>
            <w:r>
              <w:rPr>
                <w:rFonts w:eastAsia="宋体"/>
                <w:lang w:val="en-GB" w:eastAsia="en-US"/>
              </w:rPr>
              <w:t xml:space="preserve"> to include the Bluetooth measurement results, in order of decreasing RSSI for Bluetooth </w:t>
            </w:r>
            <w:r>
              <w:rPr>
                <w:rFonts w:eastAsia="宋体"/>
                <w:lang w:val="en-GB"/>
              </w:rPr>
              <w:t>b</w:t>
            </w:r>
            <w:r>
              <w:rPr>
                <w:rFonts w:eastAsia="宋体"/>
                <w:lang w:val="en-GB" w:eastAsia="en-US"/>
              </w:rPr>
              <w:t>eacons;</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t>if detailed location information is available, set the content of the</w:t>
            </w:r>
            <w:r>
              <w:rPr>
                <w:rFonts w:eastAsia="宋体"/>
                <w:i/>
                <w:lang w:val="en-GB" w:eastAsia="en-US"/>
              </w:rPr>
              <w:t xml:space="preserve"> </w:t>
            </w:r>
            <w:proofErr w:type="spellStart"/>
            <w:r>
              <w:rPr>
                <w:rFonts w:eastAsia="宋体"/>
                <w:i/>
                <w:lang w:val="en-GB" w:eastAsia="en-US"/>
              </w:rPr>
              <w:t>locationInfo</w:t>
            </w:r>
            <w:proofErr w:type="spellEnd"/>
            <w:r>
              <w:rPr>
                <w:rFonts w:eastAsia="宋体"/>
                <w:lang w:val="en-GB" w:eastAsia="en-US"/>
              </w:rPr>
              <w:t xml:space="preserve"> as follows:</w:t>
            </w:r>
          </w:p>
          <w:p w:rsidR="00B54283" w:rsidRDefault="0029423E">
            <w:pPr>
              <w:spacing w:after="180"/>
              <w:ind w:left="1418" w:hanging="284"/>
              <w:rPr>
                <w:rFonts w:eastAsia="宋体"/>
                <w:lang w:val="en-GB" w:eastAsia="en-US"/>
              </w:rPr>
            </w:pPr>
            <w:r>
              <w:rPr>
                <w:rFonts w:eastAsia="宋体"/>
                <w:lang w:val="en-GB" w:eastAsia="en-US"/>
              </w:rPr>
              <w:lastRenderedPageBreak/>
              <w:t>4&gt;</w:t>
            </w:r>
            <w:r>
              <w:rPr>
                <w:rFonts w:eastAsia="宋体"/>
                <w:lang w:val="en-GB" w:eastAsia="en-US"/>
              </w:rPr>
              <w:tab/>
              <w:t xml:space="preserve">include the </w:t>
            </w:r>
            <w:proofErr w:type="spellStart"/>
            <w:r>
              <w:rPr>
                <w:rFonts w:eastAsia="宋体"/>
                <w:i/>
                <w:lang w:val="en-GB" w:eastAsia="en-US"/>
              </w:rPr>
              <w:t>locationCoordinates</w:t>
            </w:r>
            <w:proofErr w:type="spellEnd"/>
            <w:r>
              <w:rPr>
                <w:rFonts w:eastAsia="宋体"/>
                <w:lang w:val="en-GB" w:eastAsia="en-US"/>
              </w:rPr>
              <w:t>;</w:t>
            </w:r>
          </w:p>
          <w:p w:rsidR="00B54283" w:rsidRDefault="0029423E">
            <w:pPr>
              <w:spacing w:after="180"/>
              <w:ind w:left="1418" w:hanging="284"/>
              <w:rPr>
                <w:rFonts w:eastAsia="宋体"/>
                <w:lang w:val="en-GB" w:eastAsia="en-US"/>
              </w:rPr>
            </w:pPr>
            <w:r>
              <w:rPr>
                <w:rFonts w:eastAsia="宋体"/>
                <w:lang w:val="en-GB" w:eastAsia="en-US"/>
              </w:rPr>
              <w:t>4&gt;</w:t>
            </w:r>
            <w:r>
              <w:rPr>
                <w:rFonts w:eastAsia="宋体"/>
                <w:lang w:val="en-GB" w:eastAsia="en-US"/>
              </w:rPr>
              <w:tab/>
              <w:t xml:space="preserve">include the </w:t>
            </w:r>
            <w:proofErr w:type="spellStart"/>
            <w:r>
              <w:rPr>
                <w:rFonts w:eastAsia="宋体"/>
                <w:i/>
                <w:lang w:val="en-GB" w:eastAsia="en-US"/>
              </w:rPr>
              <w:t>horizontalVelocity</w:t>
            </w:r>
            <w:proofErr w:type="spellEnd"/>
            <w:r>
              <w:rPr>
                <w:rFonts w:eastAsia="宋体"/>
                <w:lang w:val="en-GB" w:eastAsia="en-US"/>
              </w:rPr>
              <w:t>, if available;</w:t>
            </w:r>
          </w:p>
          <w:p w:rsidR="00B54283" w:rsidRDefault="0029423E">
            <w:pPr>
              <w:spacing w:after="180"/>
              <w:ind w:left="1135" w:hanging="284"/>
              <w:rPr>
                <w:rFonts w:eastAsia="宋体"/>
                <w:lang w:val="en-GB"/>
              </w:rPr>
            </w:pPr>
            <w:r>
              <w:rPr>
                <w:rFonts w:eastAsia="宋体"/>
                <w:lang w:val="en-GB" w:eastAsia="en-US"/>
              </w:rPr>
              <w:t>3&gt;</w:t>
            </w:r>
            <w:r>
              <w:rPr>
                <w:rFonts w:eastAsia="宋体"/>
                <w:lang w:val="en-GB" w:eastAsia="en-US"/>
              </w:rPr>
              <w:tab/>
              <w:t xml:space="preserve">set the </w:t>
            </w:r>
            <w:proofErr w:type="spellStart"/>
            <w:r>
              <w:rPr>
                <w:rFonts w:eastAsia="宋体"/>
                <w:i/>
                <w:lang w:val="en-GB" w:eastAsia="en-US"/>
              </w:rPr>
              <w:t>failedPCellId</w:t>
            </w:r>
            <w:proofErr w:type="spellEnd"/>
            <w:r>
              <w:rPr>
                <w:rFonts w:eastAsia="宋体"/>
                <w:lang w:val="en-GB" w:eastAsia="en-US"/>
              </w:rPr>
              <w:t xml:space="preserve"> to the global cell identity</w:t>
            </w:r>
            <w:r>
              <w:rPr>
                <w:rFonts w:eastAsia="宋体"/>
                <w:lang w:val="en-GB"/>
              </w:rPr>
              <w:t>, if available, and otherwise</w:t>
            </w:r>
            <w:ins w:id="95" w:author="NB-IoT R16" w:date="2020-03-10T07:43:00Z">
              <w:r>
                <w:rPr>
                  <w:rFonts w:eastAsia="宋体"/>
                  <w:lang w:val="en-GB"/>
                </w:rPr>
                <w:t>, except for NB-</w:t>
              </w:r>
              <w:proofErr w:type="spellStart"/>
              <w:r>
                <w:rPr>
                  <w:rFonts w:eastAsia="宋体"/>
                  <w:lang w:val="en-GB"/>
                </w:rPr>
                <w:t>IoT</w:t>
              </w:r>
              <w:proofErr w:type="spellEnd"/>
              <w:r>
                <w:rPr>
                  <w:rFonts w:eastAsia="宋体"/>
                  <w:lang w:val="en-GB"/>
                </w:rPr>
                <w:t>,</w:t>
              </w:r>
            </w:ins>
            <w:r>
              <w:rPr>
                <w:rFonts w:eastAsia="宋体"/>
                <w:lang w:val="en-GB"/>
              </w:rPr>
              <w:t xml:space="preserve"> to the physical cell identity and carrier frequency</w:t>
            </w:r>
            <w:r>
              <w:rPr>
                <w:rFonts w:eastAsia="宋体"/>
                <w:lang w:val="en-GB" w:eastAsia="en-US"/>
              </w:rPr>
              <w:t xml:space="preserve"> of the </w:t>
            </w:r>
            <w:proofErr w:type="spellStart"/>
            <w:r>
              <w:rPr>
                <w:rFonts w:eastAsia="宋体"/>
                <w:lang w:val="en-GB" w:eastAsia="en-US"/>
              </w:rPr>
              <w:t>PCell</w:t>
            </w:r>
            <w:proofErr w:type="spellEnd"/>
            <w:r>
              <w:rPr>
                <w:rFonts w:eastAsia="宋体"/>
                <w:lang w:val="en-GB" w:eastAsia="en-US"/>
              </w:rPr>
              <w:t xml:space="preserve"> where radio link failure is detected;</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r>
            <w:ins w:id="96" w:author="NB-IoT R16" w:date="2020-03-10T07:44:00Z">
              <w:r>
                <w:rPr>
                  <w:rFonts w:eastAsia="宋体"/>
                  <w:lang w:val="en-GB" w:eastAsia="en-US"/>
                </w:rPr>
                <w:t>except for NB-</w:t>
              </w:r>
              <w:proofErr w:type="spellStart"/>
              <w:r>
                <w:rPr>
                  <w:rFonts w:eastAsia="宋体"/>
                  <w:lang w:val="en-GB" w:eastAsia="en-US"/>
                </w:rPr>
                <w:t>IoT</w:t>
              </w:r>
              <w:proofErr w:type="spellEnd"/>
              <w:r>
                <w:rPr>
                  <w:rFonts w:eastAsia="宋体"/>
                  <w:lang w:val="en-GB" w:eastAsia="en-US"/>
                </w:rPr>
                <w:t xml:space="preserve">, </w:t>
              </w:r>
            </w:ins>
            <w:r>
              <w:rPr>
                <w:rFonts w:eastAsia="宋体"/>
                <w:lang w:val="en-GB" w:eastAsia="en-US"/>
              </w:rPr>
              <w:t xml:space="preserve">set the </w:t>
            </w:r>
            <w:r>
              <w:rPr>
                <w:rFonts w:eastAsia="宋体"/>
                <w:i/>
                <w:iCs/>
                <w:lang w:val="en-GB" w:eastAsia="en-US"/>
              </w:rPr>
              <w:t>tac-</w:t>
            </w:r>
            <w:proofErr w:type="spellStart"/>
            <w:r>
              <w:rPr>
                <w:rFonts w:eastAsia="宋体"/>
                <w:i/>
                <w:iCs/>
                <w:lang w:val="en-GB" w:eastAsia="en-US"/>
              </w:rPr>
              <w:t>FailedPCell</w:t>
            </w:r>
            <w:proofErr w:type="spellEnd"/>
            <w:r>
              <w:rPr>
                <w:rFonts w:eastAsia="宋体"/>
                <w:lang w:val="en-GB" w:eastAsia="en-US"/>
              </w:rPr>
              <w:t xml:space="preserve"> to the tracking area code, if available, of the </w:t>
            </w:r>
            <w:proofErr w:type="spellStart"/>
            <w:r>
              <w:rPr>
                <w:rFonts w:eastAsia="宋体"/>
                <w:lang w:val="en-GB" w:eastAsia="en-US"/>
              </w:rPr>
              <w:t>PCell</w:t>
            </w:r>
            <w:proofErr w:type="spellEnd"/>
            <w:r>
              <w:rPr>
                <w:rFonts w:eastAsia="宋体"/>
                <w:lang w:val="en-GB" w:eastAsia="en-US"/>
              </w:rPr>
              <w:t xml:space="preserve"> where radio link failure is detected;</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r>
            <w:ins w:id="97" w:author="NB-IoT R16" w:date="2020-03-10T07:44:00Z">
              <w:r>
                <w:rPr>
                  <w:rFonts w:eastAsia="宋体"/>
                  <w:lang w:val="en-GB" w:eastAsia="en-US"/>
                </w:rPr>
                <w:t>except for NB-</w:t>
              </w:r>
              <w:proofErr w:type="spellStart"/>
              <w:r>
                <w:rPr>
                  <w:rFonts w:eastAsia="宋体"/>
                  <w:lang w:val="en-GB" w:eastAsia="en-US"/>
                </w:rPr>
                <w:t>IoT</w:t>
              </w:r>
              <w:proofErr w:type="spellEnd"/>
              <w:r>
                <w:rPr>
                  <w:rFonts w:eastAsia="宋体"/>
                  <w:lang w:val="en-GB" w:eastAsia="en-US"/>
                </w:rPr>
                <w:t xml:space="preserve">, </w:t>
              </w:r>
            </w:ins>
            <w:r>
              <w:rPr>
                <w:rFonts w:eastAsia="宋体"/>
                <w:lang w:val="en-GB" w:eastAsia="en-US"/>
              </w:rPr>
              <w:t xml:space="preserve">if an </w:t>
            </w:r>
            <w:proofErr w:type="spellStart"/>
            <w:r>
              <w:rPr>
                <w:rFonts w:eastAsia="宋体"/>
                <w:i/>
                <w:lang w:val="en-GB" w:eastAsia="en-US"/>
              </w:rPr>
              <w:t>RRCConnectionReconfiguration</w:t>
            </w:r>
            <w:proofErr w:type="spellEnd"/>
            <w:r>
              <w:rPr>
                <w:rFonts w:eastAsia="宋体"/>
                <w:lang w:val="en-GB" w:eastAsia="en-US"/>
              </w:rPr>
              <w:t xml:space="preserve"> message including the </w:t>
            </w:r>
            <w:proofErr w:type="spellStart"/>
            <w:r>
              <w:rPr>
                <w:rFonts w:eastAsia="宋体"/>
                <w:i/>
                <w:lang w:val="en-GB" w:eastAsia="en-US"/>
              </w:rPr>
              <w:t>mobilityControlInfo</w:t>
            </w:r>
            <w:proofErr w:type="spellEnd"/>
            <w:r>
              <w:rPr>
                <w:rFonts w:eastAsia="宋体"/>
                <w:lang w:val="en-GB" w:eastAsia="en-US"/>
              </w:rPr>
              <w:t xml:space="preserve"> was received before the connection failure:</w:t>
            </w:r>
          </w:p>
          <w:p w:rsidR="00B54283" w:rsidRDefault="0029423E">
            <w:pPr>
              <w:spacing w:after="180"/>
              <w:ind w:left="1418" w:hanging="284"/>
              <w:rPr>
                <w:rFonts w:eastAsia="宋体"/>
                <w:lang w:val="en-GB" w:eastAsia="en-US"/>
              </w:rPr>
            </w:pPr>
            <w:r>
              <w:rPr>
                <w:rFonts w:eastAsia="宋体"/>
                <w:lang w:val="en-GB" w:eastAsia="en-US"/>
              </w:rPr>
              <w:t>4&gt;</w:t>
            </w:r>
            <w:r>
              <w:rPr>
                <w:rFonts w:eastAsia="宋体"/>
                <w:lang w:val="en-GB" w:eastAsia="en-US"/>
              </w:rPr>
              <w:tab/>
              <w:t xml:space="preserve">if the last </w:t>
            </w:r>
            <w:proofErr w:type="spellStart"/>
            <w:r>
              <w:rPr>
                <w:rFonts w:eastAsia="宋体"/>
                <w:i/>
                <w:lang w:val="en-GB" w:eastAsia="en-US"/>
              </w:rPr>
              <w:t>RRCConnectionReconfiguration</w:t>
            </w:r>
            <w:proofErr w:type="spellEnd"/>
            <w:r>
              <w:rPr>
                <w:rFonts w:eastAsia="宋体"/>
                <w:lang w:val="en-GB" w:eastAsia="en-US"/>
              </w:rPr>
              <w:t xml:space="preserve"> message including the </w:t>
            </w:r>
            <w:proofErr w:type="spellStart"/>
            <w:r>
              <w:rPr>
                <w:rFonts w:eastAsia="宋体"/>
                <w:i/>
                <w:lang w:val="en-GB" w:eastAsia="en-US"/>
              </w:rPr>
              <w:t>mobilityControlInfo</w:t>
            </w:r>
            <w:proofErr w:type="spellEnd"/>
            <w:r>
              <w:rPr>
                <w:rFonts w:eastAsia="宋体"/>
                <w:lang w:val="en-GB" w:eastAsia="en-US"/>
              </w:rPr>
              <w:t xml:space="preserve"> concerned an intra E-UTRA handover:</w:t>
            </w:r>
          </w:p>
          <w:p w:rsidR="00B54283" w:rsidRDefault="0029423E">
            <w:pPr>
              <w:spacing w:after="180"/>
              <w:ind w:left="1702" w:hanging="284"/>
              <w:rPr>
                <w:rFonts w:eastAsia="宋体"/>
                <w:lang w:val="en-GB" w:eastAsia="en-US"/>
              </w:rPr>
            </w:pPr>
            <w:r>
              <w:rPr>
                <w:rFonts w:eastAsia="宋体"/>
                <w:lang w:val="en-GB" w:eastAsia="en-US"/>
              </w:rPr>
              <w:t>5&gt;</w:t>
            </w:r>
            <w:r>
              <w:rPr>
                <w:rFonts w:eastAsia="宋体"/>
                <w:lang w:val="en-GB" w:eastAsia="en-US"/>
              </w:rPr>
              <w:tab/>
              <w:t xml:space="preserve">include the </w:t>
            </w:r>
            <w:proofErr w:type="spellStart"/>
            <w:r>
              <w:rPr>
                <w:rFonts w:eastAsia="宋体"/>
                <w:i/>
                <w:lang w:val="en-GB" w:eastAsia="en-US"/>
              </w:rPr>
              <w:t>previousPCellId</w:t>
            </w:r>
            <w:proofErr w:type="spellEnd"/>
            <w:r>
              <w:rPr>
                <w:rFonts w:eastAsia="宋体"/>
                <w:lang w:val="en-GB" w:eastAsia="en-US"/>
              </w:rPr>
              <w:t xml:space="preserve"> and set it to the global cell identity of the </w:t>
            </w:r>
            <w:proofErr w:type="spellStart"/>
            <w:r>
              <w:rPr>
                <w:rFonts w:eastAsia="宋体"/>
                <w:lang w:val="en-GB" w:eastAsia="en-US"/>
              </w:rPr>
              <w:t>PCell</w:t>
            </w:r>
            <w:proofErr w:type="spellEnd"/>
            <w:r>
              <w:rPr>
                <w:rFonts w:eastAsia="宋体"/>
                <w:lang w:val="en-GB" w:eastAsia="en-US"/>
              </w:rPr>
              <w:t xml:space="preserve"> where the last </w:t>
            </w:r>
            <w:proofErr w:type="spellStart"/>
            <w:r>
              <w:rPr>
                <w:rFonts w:eastAsia="宋体"/>
                <w:i/>
                <w:lang w:val="en-GB" w:eastAsia="en-US"/>
              </w:rPr>
              <w:t>RRCConnectionReconfiguration</w:t>
            </w:r>
            <w:proofErr w:type="spellEnd"/>
            <w:r>
              <w:rPr>
                <w:rFonts w:eastAsia="宋体"/>
                <w:lang w:val="en-GB" w:eastAsia="en-US"/>
              </w:rPr>
              <w:t xml:space="preserve"> message including </w:t>
            </w:r>
            <w:proofErr w:type="spellStart"/>
            <w:r>
              <w:rPr>
                <w:rFonts w:eastAsia="宋体"/>
                <w:i/>
                <w:lang w:val="en-GB" w:eastAsia="en-US"/>
              </w:rPr>
              <w:t>mobilityControlInfo</w:t>
            </w:r>
            <w:proofErr w:type="spellEnd"/>
            <w:r>
              <w:rPr>
                <w:rFonts w:eastAsia="宋体"/>
                <w:lang w:val="en-GB" w:eastAsia="en-US"/>
              </w:rPr>
              <w:t xml:space="preserve"> was received;</w:t>
            </w:r>
          </w:p>
          <w:p w:rsidR="00B54283" w:rsidRDefault="0029423E">
            <w:pPr>
              <w:spacing w:after="180"/>
              <w:ind w:left="1702" w:hanging="284"/>
              <w:rPr>
                <w:rFonts w:eastAsia="宋体"/>
                <w:lang w:val="en-GB" w:eastAsia="en-US"/>
              </w:rPr>
            </w:pPr>
            <w:r>
              <w:rPr>
                <w:rFonts w:eastAsia="宋体"/>
                <w:lang w:val="en-GB" w:eastAsia="en-US"/>
              </w:rPr>
              <w:t>5&gt;</w:t>
            </w:r>
            <w:r>
              <w:rPr>
                <w:rFonts w:eastAsia="宋体"/>
                <w:lang w:val="en-GB" w:eastAsia="en-US"/>
              </w:rPr>
              <w:tab/>
            </w:r>
            <w:r>
              <w:rPr>
                <w:rFonts w:eastAsia="宋体"/>
                <w:lang w:val="en-GB"/>
              </w:rPr>
              <w:t>set the</w:t>
            </w:r>
            <w:r>
              <w:rPr>
                <w:rFonts w:eastAsia="宋体"/>
                <w:lang w:val="en-GB" w:eastAsia="en-US"/>
              </w:rPr>
              <w:t xml:space="preserve"> </w:t>
            </w:r>
            <w:proofErr w:type="spellStart"/>
            <w:r>
              <w:rPr>
                <w:rFonts w:eastAsia="宋体"/>
                <w:i/>
                <w:lang w:val="en-GB" w:eastAsia="en-US"/>
              </w:rPr>
              <w:t>time</w:t>
            </w:r>
            <w:r>
              <w:rPr>
                <w:rFonts w:eastAsia="宋体"/>
                <w:i/>
                <w:lang w:val="en-GB"/>
              </w:rPr>
              <w:t>ConnFailure</w:t>
            </w:r>
            <w:proofErr w:type="spellEnd"/>
            <w:r>
              <w:rPr>
                <w:rFonts w:eastAsia="宋体"/>
                <w:lang w:val="en-GB" w:eastAsia="en-US"/>
              </w:rPr>
              <w:t xml:space="preserve"> to the </w:t>
            </w:r>
            <w:r>
              <w:rPr>
                <w:rFonts w:eastAsia="宋体"/>
                <w:lang w:val="en-GB"/>
              </w:rPr>
              <w:t>elapsed</w:t>
            </w:r>
            <w:r>
              <w:rPr>
                <w:rFonts w:eastAsia="宋体"/>
                <w:lang w:val="en-GB" w:eastAsia="en-US"/>
              </w:rPr>
              <w:t xml:space="preserve"> time </w:t>
            </w:r>
            <w:r>
              <w:rPr>
                <w:rFonts w:eastAsia="宋体"/>
                <w:lang w:val="en-GB"/>
              </w:rPr>
              <w:t xml:space="preserve">since reception of the last </w:t>
            </w:r>
            <w:proofErr w:type="spellStart"/>
            <w:r>
              <w:rPr>
                <w:rFonts w:eastAsia="宋体"/>
                <w:i/>
                <w:lang w:val="en-GB" w:eastAsia="en-US"/>
              </w:rPr>
              <w:t>RRCConnectionReconfiguration</w:t>
            </w:r>
            <w:proofErr w:type="spellEnd"/>
            <w:r>
              <w:rPr>
                <w:rFonts w:eastAsia="宋体"/>
                <w:lang w:val="en-GB" w:eastAsia="en-US"/>
              </w:rPr>
              <w:t xml:space="preserve"> message including the </w:t>
            </w:r>
            <w:proofErr w:type="spellStart"/>
            <w:r>
              <w:rPr>
                <w:rFonts w:eastAsia="宋体"/>
                <w:i/>
                <w:lang w:val="en-GB" w:eastAsia="en-US"/>
              </w:rPr>
              <w:t>mobilityControlInfo</w:t>
            </w:r>
            <w:proofErr w:type="spellEnd"/>
            <w:r>
              <w:rPr>
                <w:rFonts w:eastAsia="宋体"/>
                <w:lang w:val="en-GB"/>
              </w:rPr>
              <w:t>;</w:t>
            </w:r>
          </w:p>
          <w:p w:rsidR="00B54283" w:rsidRDefault="0029423E">
            <w:pPr>
              <w:spacing w:after="180"/>
              <w:ind w:left="1418" w:hanging="284"/>
              <w:rPr>
                <w:rFonts w:eastAsia="宋体"/>
                <w:lang w:val="en-GB" w:eastAsia="en-US"/>
              </w:rPr>
            </w:pPr>
            <w:r>
              <w:rPr>
                <w:rFonts w:eastAsia="宋体"/>
                <w:lang w:val="en-GB" w:eastAsia="en-US"/>
              </w:rPr>
              <w:t>4&gt;</w:t>
            </w:r>
            <w:r>
              <w:rPr>
                <w:rFonts w:eastAsia="宋体"/>
                <w:lang w:val="en-GB" w:eastAsia="en-US"/>
              </w:rPr>
              <w:tab/>
              <w:t xml:space="preserve">if the last </w:t>
            </w:r>
            <w:proofErr w:type="spellStart"/>
            <w:r>
              <w:rPr>
                <w:rFonts w:eastAsia="宋体"/>
                <w:i/>
                <w:lang w:val="en-GB" w:eastAsia="en-US"/>
              </w:rPr>
              <w:t>RRCConnectionReconfiguration</w:t>
            </w:r>
            <w:proofErr w:type="spellEnd"/>
            <w:r>
              <w:rPr>
                <w:rFonts w:eastAsia="宋体"/>
                <w:lang w:val="en-GB" w:eastAsia="en-US"/>
              </w:rPr>
              <w:t xml:space="preserve"> message including the </w:t>
            </w:r>
            <w:proofErr w:type="spellStart"/>
            <w:r>
              <w:rPr>
                <w:rFonts w:eastAsia="宋体"/>
                <w:i/>
                <w:lang w:val="en-GB" w:eastAsia="en-US"/>
              </w:rPr>
              <w:t>mobilityControlInfo</w:t>
            </w:r>
            <w:proofErr w:type="spellEnd"/>
            <w:r>
              <w:rPr>
                <w:rFonts w:eastAsia="宋体"/>
                <w:lang w:val="en-GB" w:eastAsia="en-US"/>
              </w:rPr>
              <w:t xml:space="preserve"> concerned a handover to E-UTRA from UTRA and if the UE supports Radio Link Failure Report for Inter-RAT MRO:</w:t>
            </w:r>
          </w:p>
          <w:p w:rsidR="00B54283" w:rsidRDefault="0029423E">
            <w:pPr>
              <w:spacing w:after="180"/>
              <w:ind w:left="1702" w:hanging="284"/>
              <w:rPr>
                <w:rFonts w:eastAsia="宋体"/>
                <w:lang w:val="en-GB" w:eastAsia="en-US"/>
              </w:rPr>
            </w:pPr>
            <w:r>
              <w:rPr>
                <w:rFonts w:eastAsia="宋体"/>
                <w:lang w:val="en-GB" w:eastAsia="en-US"/>
              </w:rPr>
              <w:t>5&gt;</w:t>
            </w:r>
            <w:r>
              <w:rPr>
                <w:rFonts w:eastAsia="宋体"/>
                <w:lang w:val="en-GB" w:eastAsia="en-US"/>
              </w:rPr>
              <w:tab/>
              <w:t xml:space="preserve">include the </w:t>
            </w:r>
            <w:proofErr w:type="spellStart"/>
            <w:r>
              <w:rPr>
                <w:rFonts w:eastAsia="宋体"/>
                <w:i/>
                <w:lang w:val="en-GB" w:eastAsia="en-US"/>
              </w:rPr>
              <w:t>previousUTRA-CellId</w:t>
            </w:r>
            <w:proofErr w:type="spellEnd"/>
            <w:r>
              <w:rPr>
                <w:rFonts w:eastAsia="宋体"/>
                <w:lang w:val="en-GB" w:eastAsia="en-US"/>
              </w:rPr>
              <w:t xml:space="preserve"> and set it to the </w:t>
            </w:r>
            <w:r>
              <w:rPr>
                <w:rFonts w:eastAsia="宋体"/>
                <w:lang w:val="en-GB"/>
              </w:rPr>
              <w:t>physical cell identity, the carrier frequency</w:t>
            </w:r>
            <w:r>
              <w:rPr>
                <w:rFonts w:eastAsia="宋体"/>
                <w:lang w:val="en-GB" w:eastAsia="en-US"/>
              </w:rPr>
              <w:t xml:space="preserve"> and the global cell identity, if available, of the UTRA Cell in which the last </w:t>
            </w:r>
            <w:proofErr w:type="spellStart"/>
            <w:r>
              <w:rPr>
                <w:rFonts w:eastAsia="宋体"/>
                <w:i/>
                <w:lang w:val="en-GB" w:eastAsia="en-US"/>
              </w:rPr>
              <w:t>RRCConnectionReconfiguration</w:t>
            </w:r>
            <w:proofErr w:type="spellEnd"/>
            <w:r>
              <w:rPr>
                <w:rFonts w:eastAsia="宋体"/>
                <w:lang w:val="en-GB" w:eastAsia="en-US"/>
              </w:rPr>
              <w:t xml:space="preserve"> message including </w:t>
            </w:r>
            <w:proofErr w:type="spellStart"/>
            <w:r>
              <w:rPr>
                <w:rFonts w:eastAsia="宋体"/>
                <w:i/>
                <w:lang w:val="en-GB" w:eastAsia="en-US"/>
              </w:rPr>
              <w:t>mobilityControlInfo</w:t>
            </w:r>
            <w:proofErr w:type="spellEnd"/>
            <w:r>
              <w:rPr>
                <w:rFonts w:eastAsia="宋体"/>
                <w:lang w:val="en-GB" w:eastAsia="en-US"/>
              </w:rPr>
              <w:t xml:space="preserve"> was received;</w:t>
            </w:r>
          </w:p>
          <w:p w:rsidR="00B54283" w:rsidRDefault="0029423E">
            <w:pPr>
              <w:spacing w:after="180"/>
              <w:ind w:left="1702" w:hanging="284"/>
              <w:rPr>
                <w:rFonts w:eastAsia="宋体"/>
                <w:lang w:val="en-GB"/>
              </w:rPr>
            </w:pPr>
            <w:r>
              <w:rPr>
                <w:rFonts w:eastAsia="宋体"/>
                <w:lang w:val="en-GB" w:eastAsia="en-US"/>
              </w:rPr>
              <w:t>5&gt;</w:t>
            </w:r>
            <w:r>
              <w:rPr>
                <w:rFonts w:eastAsia="宋体"/>
                <w:lang w:val="en-GB" w:eastAsia="en-US"/>
              </w:rPr>
              <w:tab/>
            </w:r>
            <w:r>
              <w:rPr>
                <w:rFonts w:eastAsia="宋体"/>
                <w:lang w:val="en-GB"/>
              </w:rPr>
              <w:t>set the</w:t>
            </w:r>
            <w:r>
              <w:rPr>
                <w:rFonts w:eastAsia="宋体"/>
                <w:lang w:val="en-GB" w:eastAsia="en-US"/>
              </w:rPr>
              <w:t xml:space="preserve"> </w:t>
            </w:r>
            <w:proofErr w:type="spellStart"/>
            <w:r>
              <w:rPr>
                <w:rFonts w:eastAsia="宋体"/>
                <w:i/>
                <w:lang w:val="en-GB" w:eastAsia="en-US"/>
              </w:rPr>
              <w:t>time</w:t>
            </w:r>
            <w:r>
              <w:rPr>
                <w:rFonts w:eastAsia="宋体"/>
                <w:i/>
                <w:lang w:val="en-GB"/>
              </w:rPr>
              <w:t>ConnFailure</w:t>
            </w:r>
            <w:proofErr w:type="spellEnd"/>
            <w:r>
              <w:rPr>
                <w:rFonts w:eastAsia="宋体"/>
                <w:lang w:val="en-GB" w:eastAsia="en-US"/>
              </w:rPr>
              <w:t xml:space="preserve"> to the </w:t>
            </w:r>
            <w:r>
              <w:rPr>
                <w:rFonts w:eastAsia="宋体"/>
                <w:lang w:val="en-GB"/>
              </w:rPr>
              <w:t>elapsed</w:t>
            </w:r>
            <w:r>
              <w:rPr>
                <w:rFonts w:eastAsia="宋体"/>
                <w:lang w:val="en-GB" w:eastAsia="en-US"/>
              </w:rPr>
              <w:t xml:space="preserve"> time </w:t>
            </w:r>
            <w:r>
              <w:rPr>
                <w:rFonts w:eastAsia="宋体"/>
                <w:lang w:val="en-GB"/>
              </w:rPr>
              <w:t xml:space="preserve">since reception of the last </w:t>
            </w:r>
            <w:proofErr w:type="spellStart"/>
            <w:r>
              <w:rPr>
                <w:rFonts w:eastAsia="宋体"/>
                <w:i/>
                <w:lang w:val="en-GB" w:eastAsia="en-US"/>
              </w:rPr>
              <w:t>RRCConnectionReconfiguration</w:t>
            </w:r>
            <w:proofErr w:type="spellEnd"/>
            <w:r>
              <w:rPr>
                <w:rFonts w:eastAsia="宋体"/>
                <w:lang w:val="en-GB" w:eastAsia="en-US"/>
              </w:rPr>
              <w:t xml:space="preserve"> message including the </w:t>
            </w:r>
            <w:proofErr w:type="spellStart"/>
            <w:r>
              <w:rPr>
                <w:rFonts w:eastAsia="宋体"/>
                <w:i/>
                <w:lang w:val="en-GB" w:eastAsia="en-US"/>
              </w:rPr>
              <w:t>mobilityControlInfo</w:t>
            </w:r>
            <w:proofErr w:type="spellEnd"/>
            <w:r>
              <w:rPr>
                <w:rFonts w:eastAsia="宋体"/>
                <w:lang w:val="en-GB"/>
              </w:rPr>
              <w:t>;</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r>
            <w:ins w:id="98" w:author="NB-IoT R16" w:date="2020-03-10T07:44:00Z">
              <w:r>
                <w:rPr>
                  <w:rFonts w:eastAsia="宋体"/>
                  <w:lang w:val="en-GB" w:eastAsia="en-US"/>
                </w:rPr>
                <w:t>except for NB-</w:t>
              </w:r>
              <w:proofErr w:type="spellStart"/>
              <w:r>
                <w:rPr>
                  <w:rFonts w:eastAsia="宋体"/>
                  <w:lang w:val="en-GB" w:eastAsia="en-US"/>
                </w:rPr>
                <w:t>IoT</w:t>
              </w:r>
              <w:proofErr w:type="spellEnd"/>
              <w:r>
                <w:rPr>
                  <w:rFonts w:eastAsia="宋体"/>
                  <w:lang w:val="en-GB" w:eastAsia="en-US"/>
                </w:rPr>
                <w:t xml:space="preserve">, </w:t>
              </w:r>
            </w:ins>
            <w:r>
              <w:rPr>
                <w:rFonts w:eastAsia="宋体"/>
                <w:lang w:val="en-GB" w:eastAsia="en-US"/>
              </w:rPr>
              <w:t>if the UE supports QCI1 indication in Radio Link Failure Report and has a DRB for which QCI is 1:</w:t>
            </w:r>
          </w:p>
          <w:p w:rsidR="00B54283" w:rsidRDefault="0029423E">
            <w:pPr>
              <w:spacing w:after="180"/>
              <w:ind w:left="1418" w:hanging="284"/>
              <w:rPr>
                <w:rFonts w:eastAsia="宋体"/>
                <w:lang w:val="en-GB" w:eastAsia="en-US"/>
              </w:rPr>
            </w:pPr>
            <w:r>
              <w:rPr>
                <w:rFonts w:eastAsia="宋体"/>
                <w:lang w:val="en-GB" w:eastAsia="en-US"/>
              </w:rPr>
              <w:t>4&gt;</w:t>
            </w:r>
            <w:r>
              <w:rPr>
                <w:rFonts w:eastAsia="宋体"/>
                <w:lang w:val="en-GB" w:eastAsia="en-US"/>
              </w:rPr>
              <w:tab/>
              <w:t xml:space="preserve">include the </w:t>
            </w:r>
            <w:r>
              <w:rPr>
                <w:rFonts w:eastAsia="宋体"/>
                <w:i/>
                <w:lang w:val="en-GB" w:eastAsia="en-US"/>
              </w:rPr>
              <w:t>drb-EstablishedWithQCI-1</w:t>
            </w:r>
            <w:r>
              <w:rPr>
                <w:rFonts w:eastAsia="宋体"/>
                <w:lang w:val="en-GB" w:eastAsia="en-US"/>
              </w:rPr>
              <w:t>;</w:t>
            </w:r>
          </w:p>
          <w:p w:rsidR="00B54283" w:rsidRDefault="0029423E">
            <w:pPr>
              <w:spacing w:after="180"/>
              <w:ind w:left="1135" w:hanging="284"/>
              <w:rPr>
                <w:rFonts w:eastAsia="宋体"/>
                <w:lang w:val="en-GB" w:eastAsia="en-US"/>
              </w:rPr>
            </w:pPr>
            <w:r>
              <w:rPr>
                <w:rFonts w:eastAsia="宋体"/>
                <w:lang w:val="en-GB"/>
              </w:rPr>
              <w:t>3&gt;</w:t>
            </w:r>
            <w:r>
              <w:rPr>
                <w:rFonts w:eastAsia="宋体"/>
                <w:lang w:val="en-GB"/>
              </w:rPr>
              <w:tab/>
            </w:r>
            <w:ins w:id="99" w:author="NB-IoT R16" w:date="2020-03-10T07:44:00Z">
              <w:r>
                <w:rPr>
                  <w:rFonts w:eastAsia="宋体"/>
                  <w:lang w:val="en-GB" w:eastAsia="en-US"/>
                </w:rPr>
                <w:t>except for NB-</w:t>
              </w:r>
              <w:proofErr w:type="spellStart"/>
              <w:r>
                <w:rPr>
                  <w:rFonts w:eastAsia="宋体"/>
                  <w:lang w:val="en-GB" w:eastAsia="en-US"/>
                </w:rPr>
                <w:t>IoT</w:t>
              </w:r>
              <w:proofErr w:type="spellEnd"/>
              <w:r>
                <w:rPr>
                  <w:rFonts w:eastAsia="宋体"/>
                  <w:lang w:val="en-GB" w:eastAsia="en-US"/>
                </w:rPr>
                <w:t xml:space="preserve">, </w:t>
              </w:r>
            </w:ins>
            <w:r>
              <w:rPr>
                <w:rFonts w:eastAsia="宋体"/>
                <w:lang w:val="en-GB" w:eastAsia="en-US"/>
              </w:rPr>
              <w:t xml:space="preserve">set the </w:t>
            </w:r>
            <w:proofErr w:type="spellStart"/>
            <w:r>
              <w:rPr>
                <w:rFonts w:eastAsia="宋体"/>
                <w:i/>
                <w:lang w:val="en-GB" w:eastAsia="en-US"/>
              </w:rPr>
              <w:t>conn</w:t>
            </w:r>
            <w:r>
              <w:rPr>
                <w:rFonts w:eastAsia="宋体"/>
                <w:i/>
                <w:lang w:val="en-GB"/>
              </w:rPr>
              <w:t>ection</w:t>
            </w:r>
            <w:r>
              <w:rPr>
                <w:rFonts w:eastAsia="宋体"/>
                <w:i/>
                <w:lang w:val="en-GB" w:eastAsia="en-US"/>
              </w:rPr>
              <w:t>Failure</w:t>
            </w:r>
            <w:r>
              <w:rPr>
                <w:rFonts w:eastAsia="宋体"/>
                <w:i/>
                <w:lang w:val="en-GB"/>
              </w:rPr>
              <w:t>Type</w:t>
            </w:r>
            <w:proofErr w:type="spellEnd"/>
            <w:r>
              <w:rPr>
                <w:rFonts w:eastAsia="宋体"/>
                <w:lang w:val="en-GB" w:eastAsia="en-US"/>
              </w:rPr>
              <w:t xml:space="preserve"> </w:t>
            </w:r>
            <w:r>
              <w:rPr>
                <w:rFonts w:eastAsia="宋体"/>
                <w:lang w:val="en-GB"/>
              </w:rPr>
              <w:t>to</w:t>
            </w:r>
            <w:r>
              <w:rPr>
                <w:rFonts w:eastAsia="宋体"/>
                <w:lang w:val="en-GB" w:eastAsia="en-US"/>
              </w:rPr>
              <w:t xml:space="preserve"> </w:t>
            </w:r>
            <w:proofErr w:type="spellStart"/>
            <w:r>
              <w:rPr>
                <w:rFonts w:eastAsia="宋体"/>
                <w:i/>
                <w:lang w:val="en-GB"/>
              </w:rPr>
              <w:t>rlf</w:t>
            </w:r>
            <w:proofErr w:type="spellEnd"/>
            <w:r>
              <w:rPr>
                <w:rFonts w:eastAsia="宋体"/>
                <w:lang w:val="en-GB" w:eastAsia="en-US"/>
              </w:rPr>
              <w:t>;</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r>
            <w:ins w:id="100" w:author="NB-IoT R16" w:date="2020-03-10T07:44:00Z">
              <w:r>
                <w:rPr>
                  <w:rFonts w:eastAsia="宋体"/>
                  <w:lang w:val="en-GB" w:eastAsia="en-US"/>
                </w:rPr>
                <w:t>except for NB-</w:t>
              </w:r>
              <w:proofErr w:type="spellStart"/>
              <w:r>
                <w:rPr>
                  <w:rFonts w:eastAsia="宋体"/>
                  <w:lang w:val="en-GB" w:eastAsia="en-US"/>
                </w:rPr>
                <w:t>IoT</w:t>
              </w:r>
              <w:proofErr w:type="spellEnd"/>
              <w:r>
                <w:rPr>
                  <w:rFonts w:eastAsia="宋体"/>
                  <w:lang w:val="en-GB" w:eastAsia="en-US"/>
                </w:rPr>
                <w:t xml:space="preserve">, </w:t>
              </w:r>
            </w:ins>
            <w:r>
              <w:rPr>
                <w:rFonts w:eastAsia="宋体"/>
                <w:lang w:val="en-GB" w:eastAsia="en-US"/>
              </w:rPr>
              <w:t xml:space="preserve">set the </w:t>
            </w:r>
            <w:r>
              <w:rPr>
                <w:rFonts w:eastAsia="宋体"/>
                <w:i/>
                <w:lang w:val="en-GB" w:eastAsia="en-US"/>
              </w:rPr>
              <w:t>c-RNTI</w:t>
            </w:r>
            <w:r>
              <w:rPr>
                <w:rFonts w:eastAsia="宋体"/>
                <w:lang w:val="en-GB" w:eastAsia="en-US"/>
              </w:rPr>
              <w:t xml:space="preserve"> to the C-RNTI used in the </w:t>
            </w:r>
            <w:proofErr w:type="spellStart"/>
            <w:r>
              <w:rPr>
                <w:rFonts w:eastAsia="宋体"/>
                <w:lang w:val="en-GB" w:eastAsia="en-US"/>
              </w:rPr>
              <w:t>PCell</w:t>
            </w:r>
            <w:proofErr w:type="spellEnd"/>
            <w:r>
              <w:rPr>
                <w:rFonts w:eastAsia="宋体"/>
                <w:lang w:val="en-GB" w:eastAsia="en-US"/>
              </w:rPr>
              <w:t>;</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r>
            <w:ins w:id="101" w:author="NB-IoT R16" w:date="2020-03-10T07:44:00Z">
              <w:r>
                <w:rPr>
                  <w:rFonts w:eastAsia="宋体"/>
                  <w:lang w:val="en-GB" w:eastAsia="en-US"/>
                </w:rPr>
                <w:t>except for NB-</w:t>
              </w:r>
              <w:proofErr w:type="spellStart"/>
              <w:r>
                <w:rPr>
                  <w:rFonts w:eastAsia="宋体"/>
                  <w:lang w:val="en-GB" w:eastAsia="en-US"/>
                </w:rPr>
                <w:t>IoT</w:t>
              </w:r>
              <w:proofErr w:type="spellEnd"/>
              <w:r>
                <w:rPr>
                  <w:rFonts w:eastAsia="宋体"/>
                  <w:lang w:val="en-GB" w:eastAsia="en-US"/>
                </w:rPr>
                <w:t xml:space="preserve">, </w:t>
              </w:r>
            </w:ins>
            <w:r>
              <w:rPr>
                <w:rFonts w:eastAsia="宋体"/>
                <w:lang w:val="en-GB" w:eastAsia="en-US"/>
              </w:rPr>
              <w:t xml:space="preserve">set the </w:t>
            </w:r>
            <w:proofErr w:type="spellStart"/>
            <w:r>
              <w:rPr>
                <w:rFonts w:eastAsia="宋体"/>
                <w:i/>
                <w:lang w:val="en-GB" w:eastAsia="en-US"/>
              </w:rPr>
              <w:t>rlf</w:t>
            </w:r>
            <w:proofErr w:type="spellEnd"/>
            <w:r>
              <w:rPr>
                <w:rFonts w:eastAsia="宋体"/>
                <w:i/>
                <w:lang w:val="en-GB" w:eastAsia="en-US"/>
              </w:rPr>
              <w:t>-Cause</w:t>
            </w:r>
            <w:r>
              <w:rPr>
                <w:rFonts w:eastAsia="宋体"/>
                <w:lang w:val="en-GB" w:eastAsia="en-US"/>
              </w:rPr>
              <w:t xml:space="preserve"> to the trigger for detecting radio link failure;</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if AS security has not been activated:</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t>if the UE is a NB-</w:t>
            </w:r>
            <w:proofErr w:type="spellStart"/>
            <w:r>
              <w:rPr>
                <w:rFonts w:eastAsia="宋体"/>
                <w:lang w:val="en-GB" w:eastAsia="en-US"/>
              </w:rPr>
              <w:t>IoT</w:t>
            </w:r>
            <w:proofErr w:type="spellEnd"/>
            <w:r>
              <w:rPr>
                <w:rFonts w:eastAsia="宋体"/>
                <w:lang w:val="en-GB" w:eastAsia="en-US"/>
              </w:rPr>
              <w:t xml:space="preserve"> UE:</w:t>
            </w:r>
          </w:p>
          <w:p w:rsidR="00B54283" w:rsidRDefault="0029423E">
            <w:pPr>
              <w:spacing w:after="180"/>
              <w:ind w:left="1418" w:hanging="284"/>
              <w:rPr>
                <w:ins w:id="102" w:author="NB-IoT R16" w:date="2020-03-10T07:44:00Z"/>
                <w:rFonts w:eastAsia="宋体"/>
                <w:lang w:val="en-GB" w:eastAsia="en-US"/>
              </w:rPr>
            </w:pPr>
            <w:r>
              <w:rPr>
                <w:rFonts w:eastAsia="宋体"/>
                <w:lang w:val="en-GB" w:eastAsia="en-US"/>
              </w:rPr>
              <w:t>4&gt;</w:t>
            </w:r>
            <w:r>
              <w:rPr>
                <w:rFonts w:eastAsia="宋体"/>
                <w:lang w:val="en-GB" w:eastAsia="en-US"/>
              </w:rPr>
              <w:tab/>
              <w:t xml:space="preserve">if the </w:t>
            </w:r>
            <w:ins w:id="103" w:author="NB-IoT R16" w:date="2020-03-10T07:44:00Z">
              <w:r>
                <w:rPr>
                  <w:rFonts w:eastAsia="宋体"/>
                  <w:lang w:val="en-GB" w:eastAsia="en-US"/>
                </w:rPr>
                <w:t xml:space="preserve">UE is connected to EPC and the </w:t>
              </w:r>
            </w:ins>
            <w:r>
              <w:rPr>
                <w:rFonts w:eastAsia="宋体"/>
                <w:lang w:val="en-GB" w:eastAsia="en-US"/>
              </w:rPr>
              <w:t xml:space="preserve">UE supports RRC connection re-establishment for the Control Plane </w:t>
            </w:r>
            <w:proofErr w:type="spellStart"/>
            <w:r>
              <w:rPr>
                <w:rFonts w:eastAsia="宋体"/>
                <w:lang w:val="en-GB" w:eastAsia="en-US"/>
              </w:rPr>
              <w:t>CIoT</w:t>
            </w:r>
            <w:proofErr w:type="spellEnd"/>
            <w:r>
              <w:rPr>
                <w:rFonts w:eastAsia="宋体"/>
                <w:lang w:val="en-GB" w:eastAsia="en-US"/>
              </w:rPr>
              <w:t xml:space="preserve"> EPS optimisation</w:t>
            </w:r>
            <w:ins w:id="104" w:author="NB-IoT R16" w:date="2020-03-10T07:44:00Z">
              <w:r>
                <w:rPr>
                  <w:rFonts w:eastAsia="宋体"/>
                  <w:lang w:val="en-GB" w:eastAsia="en-US"/>
                </w:rPr>
                <w:t>; or</w:t>
              </w:r>
            </w:ins>
          </w:p>
          <w:p w:rsidR="00B54283" w:rsidRDefault="0029423E">
            <w:pPr>
              <w:spacing w:after="180"/>
              <w:ind w:left="1418" w:hanging="284"/>
              <w:rPr>
                <w:rFonts w:eastAsia="宋体"/>
                <w:lang w:val="en-GB" w:eastAsia="en-US"/>
              </w:rPr>
            </w:pPr>
            <w:ins w:id="105" w:author="NB-IoT R16" w:date="2020-03-10T07:44:00Z">
              <w:r>
                <w:rPr>
                  <w:rFonts w:eastAsia="宋体"/>
                  <w:lang w:val="en-GB" w:eastAsia="en-US"/>
                </w:rPr>
                <w:lastRenderedPageBreak/>
                <w:t>4&gt;</w:t>
              </w:r>
              <w:r>
                <w:rPr>
                  <w:rFonts w:eastAsia="宋体"/>
                  <w:lang w:val="en-GB" w:eastAsia="en-US"/>
                </w:rPr>
                <w:tab/>
                <w:t xml:space="preserve">if the UE is connected to 5GC and the UE supports RRC connection re-establishment for the Control Plane </w:t>
              </w:r>
              <w:proofErr w:type="spellStart"/>
              <w:r>
                <w:rPr>
                  <w:rFonts w:eastAsia="宋体"/>
                  <w:lang w:val="en-GB" w:eastAsia="en-US"/>
                </w:rPr>
                <w:t>CIoT</w:t>
              </w:r>
              <w:proofErr w:type="spellEnd"/>
              <w:r>
                <w:rPr>
                  <w:rFonts w:eastAsia="宋体"/>
                  <w:lang w:val="en-GB" w:eastAsia="en-US"/>
                </w:rPr>
                <w:t xml:space="preserve"> 5GS optimisation</w:t>
              </w:r>
            </w:ins>
            <w:r>
              <w:rPr>
                <w:rFonts w:eastAsia="宋体"/>
                <w:lang w:val="en-GB" w:eastAsia="en-US"/>
              </w:rPr>
              <w:t>:</w:t>
            </w:r>
          </w:p>
          <w:p w:rsidR="00B54283" w:rsidRDefault="0029423E">
            <w:pPr>
              <w:spacing w:after="180"/>
              <w:ind w:left="1702" w:hanging="284"/>
              <w:rPr>
                <w:rFonts w:eastAsia="宋体"/>
                <w:lang w:val="en-GB" w:eastAsia="en-US"/>
              </w:rPr>
            </w:pPr>
            <w:r>
              <w:rPr>
                <w:rFonts w:eastAsia="宋体"/>
                <w:lang w:val="en-GB" w:eastAsia="en-US"/>
              </w:rPr>
              <w:t>5&gt;</w:t>
            </w:r>
            <w:r>
              <w:rPr>
                <w:rFonts w:eastAsia="宋体"/>
                <w:lang w:val="en-GB" w:eastAsia="en-US"/>
              </w:rPr>
              <w:tab/>
              <w:t>initiate the RRC connection re-establishment procedure as specified in 5.3.7;</w:t>
            </w:r>
          </w:p>
          <w:p w:rsidR="00B54283" w:rsidRDefault="0029423E">
            <w:pPr>
              <w:spacing w:after="180"/>
              <w:ind w:left="1418" w:hanging="284"/>
              <w:rPr>
                <w:rFonts w:eastAsia="宋体"/>
                <w:lang w:val="en-GB" w:eastAsia="en-US"/>
              </w:rPr>
            </w:pPr>
            <w:r>
              <w:rPr>
                <w:rFonts w:eastAsia="宋体"/>
                <w:lang w:val="en-GB" w:eastAsia="en-US"/>
              </w:rPr>
              <w:t>4&gt;</w:t>
            </w:r>
            <w:r>
              <w:rPr>
                <w:rFonts w:eastAsia="宋体"/>
                <w:lang w:val="en-GB" w:eastAsia="en-US"/>
              </w:rPr>
              <w:tab/>
              <w:t>else:</w:t>
            </w:r>
          </w:p>
          <w:p w:rsidR="00B54283" w:rsidRDefault="0029423E">
            <w:pPr>
              <w:spacing w:after="180"/>
              <w:ind w:left="1702" w:hanging="284"/>
              <w:rPr>
                <w:rFonts w:eastAsia="宋体"/>
                <w:lang w:val="en-GB" w:eastAsia="en-US"/>
              </w:rPr>
            </w:pPr>
            <w:r>
              <w:rPr>
                <w:rFonts w:eastAsia="宋体"/>
                <w:lang w:val="en-GB" w:eastAsia="en-US"/>
              </w:rPr>
              <w:t>5&gt;</w:t>
            </w:r>
            <w:r>
              <w:rPr>
                <w:rFonts w:eastAsia="宋体"/>
                <w:lang w:val="en-GB" w:eastAsia="en-US"/>
              </w:rPr>
              <w:tab/>
              <w:t>perform the actions upon leaving RRC_CONNECTED as specified in 5.3.12, with release cause 'RRC connection failure';</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t>else:</w:t>
            </w:r>
          </w:p>
          <w:p w:rsidR="00B54283" w:rsidRDefault="0029423E">
            <w:pPr>
              <w:spacing w:after="180"/>
              <w:ind w:left="1418" w:hanging="284"/>
              <w:rPr>
                <w:rFonts w:eastAsia="宋体"/>
                <w:lang w:val="en-GB" w:eastAsia="en-US"/>
              </w:rPr>
            </w:pPr>
            <w:r>
              <w:rPr>
                <w:rFonts w:eastAsia="宋体"/>
                <w:lang w:val="en-GB" w:eastAsia="en-US"/>
              </w:rPr>
              <w:t>4&gt;</w:t>
            </w:r>
            <w:r>
              <w:rPr>
                <w:rFonts w:eastAsia="宋体"/>
                <w:lang w:val="en-GB" w:eastAsia="en-US"/>
              </w:rPr>
              <w:tab/>
              <w:t>perform the actions upon leaving RRC_CONNECTED as specified in 5.3.12, with release cause 'other';</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else:</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t>initiate the connection re-establishment procedure as specified in 5.3.7;</w:t>
            </w:r>
          </w:p>
          <w:p w:rsidR="00B54283" w:rsidRDefault="0029423E">
            <w:pPr>
              <w:spacing w:after="180" w:line="240" w:lineRule="auto"/>
              <w:rPr>
                <w:rFonts w:eastAsia="宋体"/>
                <w:sz w:val="20"/>
                <w:szCs w:val="20"/>
                <w:lang w:val="en-GB" w:eastAsia="en-US"/>
              </w:rPr>
            </w:pPr>
            <w:r>
              <w:rPr>
                <w:rFonts w:eastAsia="宋体"/>
                <w:sz w:val="20"/>
                <w:szCs w:val="20"/>
                <w:lang w:val="en-GB" w:eastAsia="en-US"/>
              </w:rPr>
              <w:t>In case of DC or NE-DC, the UE shall:</w:t>
            </w:r>
          </w:p>
          <w:p w:rsidR="00B54283" w:rsidRDefault="0029423E">
            <w:pPr>
              <w:spacing w:after="180"/>
              <w:ind w:left="568" w:hanging="284"/>
              <w:rPr>
                <w:rFonts w:eastAsia="宋体"/>
                <w:lang w:val="en-GB" w:eastAsia="en-US"/>
              </w:rPr>
            </w:pPr>
            <w:r>
              <w:rPr>
                <w:rFonts w:eastAsia="宋体"/>
                <w:lang w:val="en-GB" w:eastAsia="en-US"/>
              </w:rPr>
              <w:t>1&gt;</w:t>
            </w:r>
            <w:r>
              <w:rPr>
                <w:rFonts w:eastAsia="宋体"/>
                <w:lang w:val="en-GB" w:eastAsia="en-US"/>
              </w:rPr>
              <w:tab/>
              <w:t>upon T313 expiry; or</w:t>
            </w:r>
          </w:p>
          <w:p w:rsidR="00B54283" w:rsidRDefault="0029423E">
            <w:pPr>
              <w:spacing w:after="180"/>
              <w:ind w:left="568" w:hanging="284"/>
              <w:rPr>
                <w:rFonts w:eastAsia="宋体"/>
                <w:lang w:val="en-GB" w:eastAsia="en-US"/>
              </w:rPr>
            </w:pPr>
            <w:r>
              <w:rPr>
                <w:rFonts w:eastAsia="宋体"/>
                <w:lang w:val="en-GB" w:eastAsia="en-US"/>
              </w:rPr>
              <w:t>1&gt;</w:t>
            </w:r>
            <w:r>
              <w:rPr>
                <w:rFonts w:eastAsia="宋体"/>
                <w:lang w:val="en-GB" w:eastAsia="en-US"/>
              </w:rPr>
              <w:tab/>
              <w:t>upon random access problem indication from SCG MAC; or</w:t>
            </w:r>
          </w:p>
          <w:p w:rsidR="00B54283" w:rsidRDefault="0029423E">
            <w:pPr>
              <w:spacing w:after="180"/>
              <w:ind w:left="568" w:hanging="284"/>
              <w:rPr>
                <w:rFonts w:eastAsia="宋体"/>
                <w:lang w:val="en-GB" w:eastAsia="en-US"/>
              </w:rPr>
            </w:pPr>
            <w:r>
              <w:rPr>
                <w:rFonts w:eastAsia="宋体"/>
                <w:lang w:val="en-GB" w:eastAsia="en-US"/>
              </w:rPr>
              <w:t>1&gt;</w:t>
            </w:r>
            <w:r>
              <w:rPr>
                <w:rFonts w:eastAsia="宋体"/>
                <w:lang w:val="en-GB" w:eastAsia="en-US"/>
              </w:rPr>
              <w:tab/>
              <w:t xml:space="preserve">upon indication from SCG RLC, which is allowed to be sent on </w:t>
            </w:r>
            <w:proofErr w:type="spellStart"/>
            <w:r>
              <w:rPr>
                <w:rFonts w:eastAsia="宋体"/>
                <w:lang w:val="en-GB" w:eastAsia="en-US"/>
              </w:rPr>
              <w:t>PSCell</w:t>
            </w:r>
            <w:proofErr w:type="spellEnd"/>
            <w:r>
              <w:rPr>
                <w:rFonts w:eastAsia="宋体"/>
                <w:lang w:val="en-GB" w:eastAsia="en-US"/>
              </w:rPr>
              <w:t>, that the maximum number of retransmissions has been reached for an SCG, for a split DRB or for a split SRB:</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consider radio link failure to be detected for the SCG i.e. SCG-RLF;</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initiate the SCG failure information procedure as specified in 5.6.13 to report SCG radio link failure;</w:t>
            </w:r>
          </w:p>
          <w:p w:rsidR="00B54283" w:rsidRDefault="0029423E">
            <w:pPr>
              <w:spacing w:after="180" w:line="240" w:lineRule="auto"/>
              <w:rPr>
                <w:rFonts w:eastAsia="宋体"/>
                <w:sz w:val="20"/>
                <w:szCs w:val="20"/>
                <w:lang w:val="en-GB" w:eastAsia="en-US"/>
              </w:rPr>
            </w:pPr>
            <w:r>
              <w:rPr>
                <w:rFonts w:eastAsia="宋体"/>
                <w:sz w:val="20"/>
                <w:szCs w:val="20"/>
                <w:lang w:val="en-GB" w:eastAsia="en-US"/>
              </w:rPr>
              <w:t>In case of CA PDCP duplication, the UE shall:</w:t>
            </w:r>
          </w:p>
          <w:p w:rsidR="00B54283" w:rsidRDefault="0029423E">
            <w:pPr>
              <w:spacing w:after="180"/>
              <w:ind w:left="568" w:hanging="284"/>
              <w:rPr>
                <w:rFonts w:eastAsia="宋体"/>
                <w:lang w:val="en-GB" w:eastAsia="en-US"/>
              </w:rPr>
            </w:pPr>
            <w:r>
              <w:rPr>
                <w:rFonts w:eastAsia="宋体"/>
                <w:lang w:val="en-GB" w:eastAsia="en-US"/>
              </w:rPr>
              <w:t>1&gt;</w:t>
            </w:r>
            <w:r>
              <w:rPr>
                <w:rFonts w:eastAsia="宋体"/>
                <w:lang w:val="en-GB" w:eastAsia="en-US"/>
              </w:rPr>
              <w:tab/>
              <w:t xml:space="preserve">upon indication from an RLC entity, </w:t>
            </w:r>
            <w:r>
              <w:rPr>
                <w:rFonts w:eastAsia="宋体"/>
                <w:lang w:val="en-GB"/>
              </w:rPr>
              <w:t xml:space="preserve">which is restricted to be sent on </w:t>
            </w:r>
            <w:proofErr w:type="spellStart"/>
            <w:r>
              <w:rPr>
                <w:rFonts w:eastAsia="宋体"/>
                <w:lang w:val="en-GB"/>
              </w:rPr>
              <w:t>SCell</w:t>
            </w:r>
            <w:proofErr w:type="spellEnd"/>
            <w:r>
              <w:rPr>
                <w:rFonts w:eastAsia="宋体"/>
                <w:lang w:val="en-GB"/>
              </w:rPr>
              <w:t xml:space="preserve"> only,</w:t>
            </w:r>
            <w:r>
              <w:rPr>
                <w:rFonts w:eastAsia="宋体"/>
                <w:lang w:val="en-GB" w:eastAsia="en-US"/>
              </w:rPr>
              <w:t xml:space="preserve"> that the maximum number of retransmissions has been reached:</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initiate the failure information procedure as specified in 5.6.21 to report RLC failure of type duplication;</w:t>
            </w:r>
          </w:p>
          <w:p w:rsidR="00B54283" w:rsidRDefault="0029423E">
            <w:pPr>
              <w:spacing w:after="180" w:line="240" w:lineRule="auto"/>
              <w:rPr>
                <w:rFonts w:eastAsia="宋体"/>
                <w:sz w:val="20"/>
                <w:szCs w:val="20"/>
                <w:lang w:val="en-GB" w:eastAsia="en-US"/>
              </w:rPr>
            </w:pPr>
            <w:r>
              <w:rPr>
                <w:rFonts w:eastAsia="宋体"/>
                <w:sz w:val="20"/>
                <w:szCs w:val="20"/>
                <w:lang w:val="en-GB" w:eastAsia="en-US"/>
              </w:rPr>
              <w:t xml:space="preserve">The UE may discard the radio link failure information, i.e. release the UE variable </w:t>
            </w:r>
            <w:proofErr w:type="spellStart"/>
            <w:r>
              <w:rPr>
                <w:rFonts w:eastAsia="宋体"/>
                <w:i/>
                <w:sz w:val="20"/>
                <w:szCs w:val="20"/>
                <w:lang w:val="en-GB" w:eastAsia="en-US"/>
              </w:rPr>
              <w:t>VarRLF</w:t>
            </w:r>
            <w:proofErr w:type="spellEnd"/>
            <w:r>
              <w:rPr>
                <w:rFonts w:eastAsia="宋体"/>
                <w:i/>
                <w:sz w:val="20"/>
                <w:szCs w:val="20"/>
                <w:lang w:val="en-GB" w:eastAsia="en-US"/>
              </w:rPr>
              <w:t>-Report</w:t>
            </w:r>
            <w:ins w:id="106" w:author="ZTE" w:date="2020-04-02T19:33:00Z">
              <w:r>
                <w:rPr>
                  <w:rFonts w:eastAsia="宋体" w:hint="eastAsia"/>
                  <w:iCs/>
                  <w:sz w:val="20"/>
                  <w:szCs w:val="20"/>
                </w:rPr>
                <w:t xml:space="preserve"> or </w:t>
              </w:r>
              <w:proofErr w:type="spellStart"/>
              <w:r>
                <w:rPr>
                  <w:rFonts w:eastAsia="宋体"/>
                  <w:i/>
                  <w:sz w:val="20"/>
                  <w:szCs w:val="20"/>
                  <w:lang w:val="en-GB" w:eastAsia="en-US"/>
                </w:rPr>
                <w:t>VarRLF</w:t>
              </w:r>
              <w:proofErr w:type="spellEnd"/>
              <w:r>
                <w:rPr>
                  <w:rFonts w:eastAsia="宋体"/>
                  <w:i/>
                  <w:sz w:val="20"/>
                  <w:szCs w:val="20"/>
                  <w:lang w:val="en-GB" w:eastAsia="en-US"/>
                </w:rPr>
                <w:t>-Report-NB</w:t>
              </w:r>
            </w:ins>
            <w:r>
              <w:rPr>
                <w:rFonts w:eastAsia="宋体"/>
                <w:sz w:val="20"/>
                <w:szCs w:val="20"/>
                <w:lang w:val="en-GB" w:eastAsia="en-US"/>
              </w:rPr>
              <w:t>, 48 hours after the radio link failure is detected, upon power off or upon detach.</w:t>
            </w:r>
          </w:p>
          <w:p w:rsidR="00B54283" w:rsidRDefault="0029423E">
            <w:pPr>
              <w:jc w:val="both"/>
              <w:rPr>
                <w:color w:val="FF0000"/>
              </w:rPr>
            </w:pPr>
            <w:r>
              <w:rPr>
                <w:rFonts w:hint="eastAsia"/>
                <w:color w:val="FF0000"/>
              </w:rPr>
              <w:t>&lt;&lt;&lt;&lt;&lt;&lt;&lt;&lt;&lt;&lt;&lt;&lt;&lt;&lt;&lt;&lt;&lt;&lt;&lt;&lt;&lt;&lt;&lt;&lt;&lt;&lt;&lt;&lt;&lt;&lt; Next Change &gt;&gt;&gt;&gt;&gt;&gt;&gt;&gt;&gt;&gt;&gt;&gt;&gt;&gt;&gt;&gt;&gt;&gt;&gt;&gt;&gt;&gt;&gt;&gt;&gt;&gt;&gt;&gt;&gt;&gt;&gt;&gt;&gt;&gt;&gt;&gt;&gt;&gt;</w:t>
            </w:r>
          </w:p>
          <w:p w:rsidR="00B54283" w:rsidRDefault="0029423E">
            <w:pPr>
              <w:keepNext/>
              <w:keepLines/>
              <w:spacing w:before="120" w:after="180"/>
              <w:ind w:left="1418" w:hanging="1418"/>
              <w:outlineLvl w:val="3"/>
              <w:rPr>
                <w:rFonts w:ascii="Arial" w:eastAsia="宋体" w:hAnsi="Arial"/>
                <w:sz w:val="24"/>
                <w:lang w:val="en-GB" w:eastAsia="en-US"/>
              </w:rPr>
            </w:pPr>
            <w:bookmarkStart w:id="107" w:name="_Toc29343428"/>
            <w:bookmarkStart w:id="108" w:name="_Toc20486997"/>
            <w:bookmarkStart w:id="109" w:name="_Toc29342289"/>
            <w:r>
              <w:rPr>
                <w:rFonts w:ascii="Arial" w:eastAsia="宋体" w:hAnsi="Arial"/>
                <w:sz w:val="24"/>
                <w:lang w:val="en-GB" w:eastAsia="en-US"/>
              </w:rPr>
              <w:t>5.</w:t>
            </w:r>
            <w:r>
              <w:rPr>
                <w:rFonts w:ascii="Arial" w:eastAsia="宋体" w:hAnsi="Arial"/>
                <w:sz w:val="24"/>
                <w:lang w:val="en-GB"/>
              </w:rPr>
              <w:t>6</w:t>
            </w:r>
            <w:r>
              <w:rPr>
                <w:rFonts w:ascii="Arial" w:eastAsia="宋体" w:hAnsi="Arial"/>
                <w:sz w:val="24"/>
                <w:lang w:val="en-GB" w:eastAsia="en-US"/>
              </w:rPr>
              <w:t>.</w:t>
            </w:r>
            <w:r>
              <w:rPr>
                <w:rFonts w:ascii="Arial" w:eastAsia="宋体" w:hAnsi="Arial"/>
                <w:sz w:val="24"/>
                <w:lang w:val="en-GB"/>
              </w:rPr>
              <w:t>5.3</w:t>
            </w:r>
            <w:r>
              <w:rPr>
                <w:rFonts w:ascii="Arial" w:eastAsia="宋体" w:hAnsi="Arial"/>
                <w:sz w:val="24"/>
                <w:lang w:val="en-GB"/>
              </w:rPr>
              <w:tab/>
            </w:r>
            <w:r>
              <w:rPr>
                <w:rFonts w:ascii="Arial" w:eastAsia="宋体" w:hAnsi="Arial"/>
                <w:sz w:val="24"/>
                <w:lang w:val="en-GB" w:eastAsia="en-US"/>
              </w:rPr>
              <w:t xml:space="preserve">Reception of </w:t>
            </w:r>
            <w:r>
              <w:rPr>
                <w:rFonts w:ascii="Arial" w:eastAsia="宋体" w:hAnsi="Arial"/>
                <w:sz w:val="24"/>
                <w:lang w:val="en-GB"/>
              </w:rPr>
              <w:t>the</w:t>
            </w:r>
            <w:r>
              <w:rPr>
                <w:rFonts w:ascii="Arial" w:eastAsia="宋体" w:hAnsi="Arial"/>
                <w:sz w:val="24"/>
                <w:lang w:val="en-GB" w:eastAsia="en-US"/>
              </w:rPr>
              <w:t xml:space="preserve"> </w:t>
            </w:r>
            <w:proofErr w:type="spellStart"/>
            <w:r>
              <w:rPr>
                <w:rFonts w:ascii="Arial" w:eastAsia="宋体" w:hAnsi="Arial"/>
                <w:i/>
                <w:iCs/>
                <w:sz w:val="24"/>
                <w:lang w:val="en-GB" w:eastAsia="en-US"/>
              </w:rPr>
              <w:t>UEI</w:t>
            </w:r>
            <w:r>
              <w:rPr>
                <w:rFonts w:ascii="Arial" w:eastAsia="宋体" w:hAnsi="Arial"/>
                <w:i/>
                <w:sz w:val="24"/>
                <w:lang w:val="en-GB" w:eastAsia="en-US"/>
              </w:rPr>
              <w:t>nformationRequest</w:t>
            </w:r>
            <w:proofErr w:type="spellEnd"/>
            <w:r>
              <w:rPr>
                <w:rFonts w:ascii="Arial" w:eastAsia="宋体" w:hAnsi="Arial"/>
                <w:i/>
                <w:sz w:val="24"/>
                <w:lang w:val="en-GB"/>
              </w:rPr>
              <w:t xml:space="preserve"> </w:t>
            </w:r>
            <w:r>
              <w:rPr>
                <w:rFonts w:ascii="Arial" w:eastAsia="宋体" w:hAnsi="Arial"/>
                <w:sz w:val="24"/>
                <w:lang w:val="en-GB" w:eastAsia="en-US"/>
              </w:rPr>
              <w:t>message</w:t>
            </w:r>
            <w:bookmarkEnd w:id="107"/>
            <w:bookmarkEnd w:id="108"/>
            <w:bookmarkEnd w:id="109"/>
          </w:p>
          <w:p w:rsidR="00B54283" w:rsidRDefault="0029423E">
            <w:pPr>
              <w:spacing w:after="180" w:line="240" w:lineRule="auto"/>
              <w:rPr>
                <w:rFonts w:eastAsia="宋体"/>
                <w:sz w:val="20"/>
                <w:szCs w:val="20"/>
                <w:lang w:val="en-GB" w:eastAsia="en-US"/>
              </w:rPr>
            </w:pPr>
            <w:r>
              <w:rPr>
                <w:rFonts w:eastAsia="宋体"/>
                <w:sz w:val="20"/>
                <w:szCs w:val="20"/>
                <w:lang w:val="en-GB"/>
              </w:rPr>
              <w:t xml:space="preserve">Upon receiving the </w:t>
            </w:r>
            <w:proofErr w:type="spellStart"/>
            <w:r>
              <w:rPr>
                <w:rFonts w:eastAsia="宋体"/>
                <w:i/>
                <w:sz w:val="20"/>
                <w:szCs w:val="20"/>
                <w:lang w:val="en-GB" w:eastAsia="en-US"/>
              </w:rPr>
              <w:t>UEInformationRequest</w:t>
            </w:r>
            <w:proofErr w:type="spellEnd"/>
            <w:r>
              <w:rPr>
                <w:rFonts w:eastAsia="宋体"/>
                <w:sz w:val="20"/>
                <w:szCs w:val="20"/>
                <w:lang w:val="en-GB"/>
              </w:rPr>
              <w:t xml:space="preserve"> message, t</w:t>
            </w:r>
            <w:r>
              <w:rPr>
                <w:rFonts w:eastAsia="宋体"/>
                <w:sz w:val="20"/>
                <w:szCs w:val="20"/>
                <w:lang w:val="en-GB" w:eastAsia="en-US"/>
              </w:rPr>
              <w:t>he UE shall, only after successful security activation:</w:t>
            </w:r>
          </w:p>
          <w:p w:rsidR="00B54283" w:rsidRDefault="0029423E">
            <w:pPr>
              <w:spacing w:after="180"/>
              <w:ind w:left="568" w:hanging="284"/>
              <w:rPr>
                <w:rFonts w:eastAsia="宋体"/>
                <w:lang w:val="en-GB" w:eastAsia="ko-KR"/>
              </w:rPr>
            </w:pPr>
            <w:r>
              <w:rPr>
                <w:rFonts w:eastAsia="宋体"/>
                <w:lang w:val="en-GB" w:eastAsia="en-US"/>
              </w:rPr>
              <w:t>1&gt;</w:t>
            </w:r>
            <w:r>
              <w:rPr>
                <w:rFonts w:eastAsia="宋体"/>
                <w:lang w:val="en-GB"/>
              </w:rPr>
              <w:tab/>
              <w:t xml:space="preserve">if </w:t>
            </w:r>
            <w:proofErr w:type="spellStart"/>
            <w:r>
              <w:rPr>
                <w:rFonts w:eastAsia="宋体"/>
                <w:i/>
                <w:lang w:val="en-GB"/>
              </w:rPr>
              <w:t>rach-ReportReq</w:t>
            </w:r>
            <w:proofErr w:type="spellEnd"/>
            <w:r>
              <w:rPr>
                <w:rFonts w:eastAsia="宋体"/>
                <w:lang w:val="en-GB"/>
              </w:rPr>
              <w:t xml:space="preserve"> is set to </w:t>
            </w:r>
            <w:r>
              <w:rPr>
                <w:rFonts w:eastAsia="宋体"/>
                <w:i/>
                <w:lang w:val="en-GB"/>
              </w:rPr>
              <w:t>true</w:t>
            </w:r>
            <w:r>
              <w:rPr>
                <w:rFonts w:eastAsia="宋体"/>
                <w:lang w:val="en-GB"/>
              </w:rPr>
              <w:t xml:space="preserve">, </w:t>
            </w:r>
            <w:r>
              <w:rPr>
                <w:rFonts w:eastAsia="宋体"/>
                <w:lang w:val="en-GB" w:eastAsia="ko-KR"/>
              </w:rPr>
              <w:t xml:space="preserve">set the contents of the </w:t>
            </w:r>
            <w:proofErr w:type="spellStart"/>
            <w:r>
              <w:rPr>
                <w:rFonts w:eastAsia="宋体"/>
                <w:i/>
                <w:lang w:val="en-GB" w:eastAsia="ko-KR"/>
              </w:rPr>
              <w:t>rach</w:t>
            </w:r>
            <w:proofErr w:type="spellEnd"/>
            <w:r>
              <w:rPr>
                <w:rFonts w:eastAsia="宋体"/>
                <w:i/>
                <w:lang w:val="en-GB" w:eastAsia="ko-KR"/>
              </w:rPr>
              <w:t xml:space="preserve">-Report </w:t>
            </w:r>
            <w:r>
              <w:rPr>
                <w:rFonts w:eastAsia="宋体"/>
                <w:iCs/>
                <w:lang w:val="en-GB" w:eastAsia="ko-KR"/>
              </w:rPr>
              <w:t xml:space="preserve">in the </w:t>
            </w:r>
            <w:proofErr w:type="spellStart"/>
            <w:r>
              <w:rPr>
                <w:rFonts w:eastAsia="宋体"/>
                <w:i/>
                <w:lang w:val="en-GB" w:eastAsia="ko-KR"/>
              </w:rPr>
              <w:t>UEInformationResponse</w:t>
            </w:r>
            <w:proofErr w:type="spellEnd"/>
            <w:r>
              <w:rPr>
                <w:rFonts w:eastAsia="宋体"/>
                <w:lang w:val="en-GB" w:eastAsia="ko-KR"/>
              </w:rPr>
              <w:t xml:space="preserve"> message as follows:</w:t>
            </w:r>
          </w:p>
          <w:p w:rsidR="00B54283" w:rsidRDefault="0029423E">
            <w:pPr>
              <w:spacing w:after="180"/>
              <w:ind w:left="851" w:hanging="284"/>
              <w:rPr>
                <w:rFonts w:eastAsia="宋体"/>
                <w:i/>
                <w:lang w:val="en-GB" w:eastAsia="ko-KR"/>
              </w:rPr>
            </w:pPr>
            <w:r>
              <w:rPr>
                <w:rFonts w:eastAsia="宋体"/>
                <w:lang w:val="en-GB" w:eastAsia="en-US"/>
              </w:rPr>
              <w:t>2&gt;</w:t>
            </w:r>
            <w:r>
              <w:rPr>
                <w:rFonts w:eastAsia="宋体"/>
                <w:lang w:val="en-GB" w:eastAsia="en-US"/>
              </w:rPr>
              <w:tab/>
            </w:r>
            <w:r>
              <w:rPr>
                <w:rFonts w:eastAsia="宋体"/>
                <w:lang w:val="en-GB" w:eastAsia="ko-KR"/>
              </w:rPr>
              <w:t xml:space="preserve">set the </w:t>
            </w:r>
            <w:proofErr w:type="spellStart"/>
            <w:r>
              <w:rPr>
                <w:rFonts w:eastAsia="宋体"/>
                <w:i/>
                <w:lang w:val="en-GB" w:eastAsia="ko-KR"/>
              </w:rPr>
              <w:t>numberOfPreamblesSent</w:t>
            </w:r>
            <w:proofErr w:type="spellEnd"/>
            <w:r>
              <w:rPr>
                <w:rFonts w:eastAsia="宋体"/>
                <w:lang w:val="en-GB" w:eastAsia="ko-KR"/>
              </w:rPr>
              <w:t xml:space="preserve"> to indicate the number of preambles sent by MAC for the last successfully completed random access procedure;</w:t>
            </w:r>
          </w:p>
          <w:p w:rsidR="00B54283" w:rsidRDefault="0029423E">
            <w:pPr>
              <w:spacing w:after="137"/>
              <w:ind w:left="900" w:hanging="360"/>
              <w:rPr>
                <w:rFonts w:eastAsia="宋体"/>
                <w:lang w:val="en-GB" w:eastAsia="en-US"/>
              </w:rPr>
            </w:pPr>
            <w:r>
              <w:rPr>
                <w:rFonts w:eastAsia="宋体"/>
                <w:lang w:val="en-GB" w:eastAsia="en-US"/>
              </w:rPr>
              <w:lastRenderedPageBreak/>
              <w:t>2&gt;</w:t>
            </w:r>
            <w:r>
              <w:rPr>
                <w:rFonts w:eastAsia="宋体"/>
                <w:lang w:val="en-GB" w:eastAsia="en-US"/>
              </w:rPr>
              <w:tab/>
            </w:r>
            <w:r>
              <w:rPr>
                <w:rFonts w:eastAsia="宋体"/>
                <w:lang w:val="en-GB" w:eastAsia="ko-KR"/>
              </w:rPr>
              <w:t>if contention resolution was not successful as specified in TS 36.321 [6] for at least one of the transmitted preambles for the last successfully completed random access procedure</w:t>
            </w:r>
            <w:r>
              <w:rPr>
                <w:rFonts w:eastAsia="宋体"/>
                <w:lang w:val="en-GB" w:eastAsia="en-US"/>
              </w:rPr>
              <w:t>:</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r>
            <w:r>
              <w:rPr>
                <w:rFonts w:eastAsia="宋体"/>
                <w:lang w:val="en-GB" w:eastAsia="ko-KR"/>
              </w:rPr>
              <w:t xml:space="preserve">set the </w:t>
            </w:r>
            <w:proofErr w:type="spellStart"/>
            <w:r>
              <w:rPr>
                <w:rFonts w:eastAsia="宋体"/>
                <w:i/>
                <w:lang w:val="en-GB" w:eastAsia="ko-KR"/>
              </w:rPr>
              <w:t>contentionDetected</w:t>
            </w:r>
            <w:proofErr w:type="spellEnd"/>
            <w:r>
              <w:rPr>
                <w:rFonts w:eastAsia="宋体"/>
                <w:lang w:val="en-GB" w:eastAsia="ko-KR"/>
              </w:rPr>
              <w:t xml:space="preserve"> to </w:t>
            </w:r>
            <w:r>
              <w:rPr>
                <w:rFonts w:eastAsia="宋体"/>
                <w:i/>
                <w:lang w:val="en-GB"/>
              </w:rPr>
              <w:t>true</w:t>
            </w:r>
            <w:r>
              <w:rPr>
                <w:rFonts w:eastAsia="宋体"/>
                <w:lang w:val="en-GB" w:eastAsia="en-US"/>
              </w:rPr>
              <w:t>;</w:t>
            </w:r>
          </w:p>
          <w:p w:rsidR="00B54283" w:rsidRDefault="0029423E">
            <w:pPr>
              <w:spacing w:after="137"/>
              <w:ind w:left="900" w:hanging="360"/>
              <w:rPr>
                <w:rFonts w:eastAsia="宋体"/>
                <w:lang w:val="en-GB" w:eastAsia="en-US"/>
              </w:rPr>
            </w:pPr>
            <w:r>
              <w:rPr>
                <w:rFonts w:eastAsia="宋体"/>
                <w:lang w:val="en-GB" w:eastAsia="en-US"/>
              </w:rPr>
              <w:t>2&gt;</w:t>
            </w:r>
            <w:r>
              <w:rPr>
                <w:rFonts w:eastAsia="宋体"/>
                <w:lang w:val="en-GB" w:eastAsia="en-US"/>
              </w:rPr>
              <w:tab/>
              <w:t>else:</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r>
            <w:r>
              <w:rPr>
                <w:rFonts w:eastAsia="宋体"/>
                <w:lang w:val="en-GB" w:eastAsia="ko-KR"/>
              </w:rPr>
              <w:t xml:space="preserve">set the </w:t>
            </w:r>
            <w:proofErr w:type="spellStart"/>
            <w:r>
              <w:rPr>
                <w:rFonts w:eastAsia="宋体"/>
                <w:i/>
                <w:lang w:val="en-GB" w:eastAsia="ko-KR"/>
              </w:rPr>
              <w:t>contentionDetected</w:t>
            </w:r>
            <w:proofErr w:type="spellEnd"/>
            <w:r>
              <w:rPr>
                <w:rFonts w:eastAsia="宋体"/>
                <w:lang w:val="en-GB" w:eastAsia="ko-KR"/>
              </w:rPr>
              <w:t xml:space="preserve"> to </w:t>
            </w:r>
            <w:r>
              <w:rPr>
                <w:rFonts w:eastAsia="宋体"/>
                <w:i/>
                <w:lang w:val="en-GB"/>
              </w:rPr>
              <w:t>false</w:t>
            </w:r>
            <w:r>
              <w:rPr>
                <w:rFonts w:eastAsia="宋体"/>
                <w:lang w:val="en-GB" w:eastAsia="en-US"/>
              </w:rPr>
              <w:t>;</w:t>
            </w:r>
          </w:p>
          <w:p w:rsidR="00B54283" w:rsidRDefault="0029423E">
            <w:pPr>
              <w:spacing w:after="180"/>
              <w:ind w:left="900" w:hanging="360"/>
              <w:rPr>
                <w:ins w:id="110" w:author="NB-IoT R16" w:date="2020-03-10T07:45:00Z"/>
                <w:rFonts w:eastAsia="宋体"/>
                <w:lang w:val="en-GB" w:eastAsia="en-US"/>
              </w:rPr>
            </w:pPr>
            <w:ins w:id="111" w:author="NB-IoT R16" w:date="2020-03-10T07:45:00Z">
              <w:r>
                <w:rPr>
                  <w:rFonts w:eastAsia="宋体"/>
                  <w:lang w:val="en-GB" w:eastAsia="en-US"/>
                </w:rPr>
                <w:t>2&gt;</w:t>
              </w:r>
              <w:r>
                <w:rPr>
                  <w:rFonts w:eastAsia="宋体"/>
                  <w:lang w:val="en-GB" w:eastAsia="en-US"/>
                </w:rPr>
                <w:tab/>
                <w:t>if the UE is a NB-</w:t>
              </w:r>
              <w:proofErr w:type="spellStart"/>
              <w:r>
                <w:rPr>
                  <w:rFonts w:eastAsia="宋体"/>
                  <w:lang w:val="en-GB" w:eastAsia="en-US"/>
                </w:rPr>
                <w:t>IoT</w:t>
              </w:r>
              <w:proofErr w:type="spellEnd"/>
              <w:r>
                <w:rPr>
                  <w:rFonts w:eastAsia="宋体"/>
                  <w:lang w:val="en-GB" w:eastAsia="en-US"/>
                </w:rPr>
                <w:t xml:space="preserve"> UE:</w:t>
              </w:r>
            </w:ins>
          </w:p>
          <w:p w:rsidR="00B54283" w:rsidRDefault="0029423E">
            <w:pPr>
              <w:spacing w:after="180"/>
              <w:ind w:left="1135" w:hanging="284"/>
              <w:rPr>
                <w:ins w:id="112" w:author="NB-IoT R16" w:date="2020-03-10T07:45:00Z"/>
                <w:rFonts w:eastAsia="宋体"/>
                <w:lang w:val="en-GB" w:eastAsia="en-US"/>
              </w:rPr>
            </w:pPr>
            <w:ins w:id="113" w:author="NB-IoT R16" w:date="2020-03-10T07:45:00Z">
              <w:r>
                <w:rPr>
                  <w:rFonts w:eastAsia="宋体"/>
                  <w:lang w:val="en-GB" w:eastAsia="en-US"/>
                </w:rPr>
                <w:t>3&gt;</w:t>
              </w:r>
              <w:r>
                <w:rPr>
                  <w:rFonts w:eastAsia="宋体"/>
                  <w:lang w:val="en-GB" w:eastAsia="en-US"/>
                </w:rPr>
                <w:tab/>
              </w:r>
              <w:r>
                <w:rPr>
                  <w:rFonts w:eastAsia="宋体"/>
                  <w:lang w:val="en-GB" w:eastAsia="ko-KR"/>
                </w:rPr>
                <w:t xml:space="preserve">set the </w:t>
              </w:r>
              <w:proofErr w:type="spellStart"/>
              <w:r>
                <w:rPr>
                  <w:rFonts w:eastAsia="宋体"/>
                  <w:i/>
                  <w:lang w:val="en-GB" w:eastAsia="ko-KR"/>
                </w:rPr>
                <w:t>initialNRSRP</w:t>
              </w:r>
              <w:proofErr w:type="spellEnd"/>
              <w:r>
                <w:rPr>
                  <w:rFonts w:eastAsia="宋体"/>
                  <w:i/>
                  <w:lang w:val="en-GB" w:eastAsia="ko-KR"/>
                </w:rPr>
                <w:t>-Level</w:t>
              </w:r>
              <w:r>
                <w:rPr>
                  <w:rFonts w:eastAsia="宋体"/>
                  <w:lang w:val="en-GB" w:eastAsia="ko-KR"/>
                </w:rPr>
                <w:t xml:space="preserve"> to indicate the NRSRP level of the NPRACH resource selected for the first preamble transmission for the last successfully completed random access procedure;</w:t>
              </w:r>
            </w:ins>
          </w:p>
          <w:p w:rsidR="00B54283" w:rsidRDefault="0029423E">
            <w:pPr>
              <w:spacing w:after="180"/>
              <w:ind w:left="900" w:hanging="360"/>
              <w:rPr>
                <w:ins w:id="114" w:author="NB-IoT R16" w:date="2020-03-10T07:45:00Z"/>
                <w:rFonts w:eastAsia="宋体"/>
                <w:i/>
                <w:lang w:val="en-GB" w:eastAsia="en-US"/>
              </w:rPr>
            </w:pPr>
            <w:ins w:id="115" w:author="NB-IoT R16" w:date="2020-03-10T07:45:00Z">
              <w:r>
                <w:rPr>
                  <w:rFonts w:eastAsia="宋体"/>
                  <w:lang w:val="en-GB" w:eastAsia="en-US"/>
                </w:rPr>
                <w:t>2&gt;</w:t>
              </w:r>
              <w:r>
                <w:rPr>
                  <w:rFonts w:eastAsia="宋体"/>
                  <w:lang w:val="en-GB" w:eastAsia="en-US"/>
                </w:rPr>
                <w:tab/>
                <w:t xml:space="preserve">if the UE is a </w:t>
              </w:r>
              <w:r>
                <w:rPr>
                  <w:rFonts w:eastAsia="宋体"/>
                  <w:lang w:eastAsia="en-US"/>
                </w:rPr>
                <w:t>NB-</w:t>
              </w:r>
              <w:proofErr w:type="spellStart"/>
              <w:r>
                <w:rPr>
                  <w:rFonts w:eastAsia="宋体"/>
                  <w:lang w:eastAsia="en-US"/>
                </w:rPr>
                <w:t>IoT</w:t>
              </w:r>
              <w:proofErr w:type="spellEnd"/>
              <w:r>
                <w:rPr>
                  <w:rFonts w:eastAsia="宋体"/>
                  <w:lang w:eastAsia="en-US"/>
                </w:rPr>
                <w:t xml:space="preserve"> UE</w:t>
              </w:r>
              <w:r>
                <w:rPr>
                  <w:rFonts w:eastAsia="宋体"/>
                  <w:lang w:val="en-GB" w:eastAsia="en-US"/>
                </w:rPr>
                <w:t>:</w:t>
              </w:r>
            </w:ins>
          </w:p>
          <w:p w:rsidR="00B54283" w:rsidRDefault="0029423E">
            <w:pPr>
              <w:spacing w:after="180"/>
              <w:ind w:left="1135" w:hanging="284"/>
              <w:rPr>
                <w:ins w:id="116" w:author="NB-IoT R16" w:date="2020-03-10T07:45:00Z"/>
                <w:rFonts w:eastAsia="宋体"/>
                <w:lang w:val="en-GB" w:eastAsia="en-US"/>
              </w:rPr>
            </w:pPr>
            <w:ins w:id="117" w:author="NB-IoT R16" w:date="2020-03-10T07:45:00Z">
              <w:r>
                <w:rPr>
                  <w:rFonts w:eastAsia="宋体"/>
                  <w:lang w:eastAsia="en-US"/>
                </w:rPr>
                <w:t>3</w:t>
              </w:r>
              <w:r>
                <w:rPr>
                  <w:rFonts w:eastAsia="宋体"/>
                  <w:lang w:val="en-GB" w:eastAsia="en-US"/>
                </w:rPr>
                <w:t>&gt;</w:t>
              </w:r>
              <w:r>
                <w:rPr>
                  <w:rFonts w:eastAsia="宋体"/>
                  <w:lang w:val="en-GB" w:eastAsia="en-US"/>
                </w:rPr>
                <w:tab/>
                <w:t xml:space="preserve">if the </w:t>
              </w:r>
              <w:r>
                <w:rPr>
                  <w:rFonts w:eastAsia="宋体"/>
                  <w:lang w:val="en-GB" w:eastAsia="ko-KR"/>
                </w:rPr>
                <w:t xml:space="preserve">last successfully completed </w:t>
              </w:r>
              <w:r>
                <w:rPr>
                  <w:rFonts w:eastAsia="宋体"/>
                  <w:lang w:eastAsia="en-US"/>
                </w:rPr>
                <w:t>random access procedure</w:t>
              </w:r>
              <w:r>
                <w:rPr>
                  <w:rFonts w:eastAsia="宋体"/>
                  <w:lang w:val="en-GB" w:eastAsia="en-US"/>
                </w:rPr>
                <w:t xml:space="preserve"> </w:t>
              </w:r>
              <w:r>
                <w:rPr>
                  <w:rFonts w:eastAsia="宋体"/>
                  <w:lang w:eastAsia="en-US"/>
                </w:rPr>
                <w:t xml:space="preserve">was initiated </w:t>
              </w:r>
              <w:r>
                <w:rPr>
                  <w:rFonts w:eastAsia="宋体"/>
                  <w:lang w:val="en-GB" w:eastAsia="en-US"/>
                </w:rPr>
                <w:t>with EDT PRACH resource</w:t>
              </w:r>
              <w:r>
                <w:rPr>
                  <w:rFonts w:eastAsia="宋体"/>
                  <w:lang w:eastAsia="en-US"/>
                </w:rPr>
                <w:t xml:space="preserve"> </w:t>
              </w:r>
              <w:r>
                <w:rPr>
                  <w:rFonts w:eastAsia="宋体"/>
                  <w:lang w:val="en-GB" w:eastAsia="en-US"/>
                </w:rPr>
                <w:t xml:space="preserve">and </w:t>
              </w:r>
              <w:r>
                <w:rPr>
                  <w:rFonts w:eastAsia="宋体"/>
                  <w:lang w:val="sv-SE" w:eastAsia="en-US"/>
                </w:rPr>
                <w:t>succeeded after receiving EDT fallback indication from lower layers</w:t>
              </w:r>
              <w:r>
                <w:rPr>
                  <w:rFonts w:eastAsia="宋体"/>
                  <w:lang w:val="en-GB" w:eastAsia="en-US"/>
                </w:rPr>
                <w:t>:</w:t>
              </w:r>
            </w:ins>
          </w:p>
          <w:p w:rsidR="00B54283" w:rsidRDefault="0029423E">
            <w:pPr>
              <w:spacing w:after="180"/>
              <w:ind w:left="1418" w:hanging="284"/>
              <w:rPr>
                <w:ins w:id="118" w:author="NB-IoT R16" w:date="2020-03-10T07:45:00Z"/>
                <w:rFonts w:eastAsia="宋体"/>
                <w:lang w:val="en-GB" w:eastAsia="en-US"/>
              </w:rPr>
            </w:pPr>
            <w:ins w:id="119" w:author="NB-IoT R16" w:date="2020-03-10T07:45:00Z">
              <w:r>
                <w:rPr>
                  <w:rFonts w:eastAsia="宋体"/>
                  <w:lang w:eastAsia="en-US"/>
                </w:rPr>
                <w:t>4</w:t>
              </w:r>
              <w:r>
                <w:rPr>
                  <w:rFonts w:eastAsia="宋体"/>
                  <w:lang w:val="en-GB" w:eastAsia="en-US"/>
                </w:rPr>
                <w:t>&gt;</w:t>
              </w:r>
              <w:r>
                <w:rPr>
                  <w:rFonts w:eastAsia="宋体"/>
                  <w:lang w:val="en-GB" w:eastAsia="en-US"/>
                </w:rPr>
                <w:tab/>
                <w:t xml:space="preserve">set the </w:t>
              </w:r>
              <w:proofErr w:type="spellStart"/>
              <w:r>
                <w:rPr>
                  <w:rFonts w:eastAsia="宋体"/>
                  <w:i/>
                  <w:lang w:eastAsia="en-US"/>
                </w:rPr>
                <w:t>edt</w:t>
              </w:r>
              <w:proofErr w:type="spellEnd"/>
              <w:r>
                <w:rPr>
                  <w:rFonts w:eastAsia="宋体"/>
                  <w:i/>
                  <w:lang w:eastAsia="en-US"/>
                </w:rPr>
                <w:t>-Fallback</w:t>
              </w:r>
              <w:r>
                <w:rPr>
                  <w:rFonts w:eastAsia="宋体"/>
                  <w:lang w:val="en-GB" w:eastAsia="en-US"/>
                </w:rPr>
                <w:t xml:space="preserve"> to </w:t>
              </w:r>
              <w:r>
                <w:rPr>
                  <w:rFonts w:eastAsia="宋体"/>
                  <w:i/>
                  <w:lang w:val="en-GB"/>
                </w:rPr>
                <w:t>true</w:t>
              </w:r>
              <w:r>
                <w:rPr>
                  <w:rFonts w:eastAsia="宋体"/>
                  <w:lang w:val="en-GB" w:eastAsia="en-US"/>
                </w:rPr>
                <w:t>;</w:t>
              </w:r>
            </w:ins>
          </w:p>
          <w:p w:rsidR="00B54283" w:rsidRDefault="0029423E">
            <w:pPr>
              <w:spacing w:after="180"/>
              <w:ind w:left="1135" w:hanging="284"/>
              <w:rPr>
                <w:ins w:id="120" w:author="NB-IoT R16" w:date="2020-03-10T07:45:00Z"/>
                <w:rFonts w:eastAsia="宋体"/>
                <w:lang w:val="en-GB" w:eastAsia="en-US"/>
              </w:rPr>
            </w:pPr>
            <w:ins w:id="121" w:author="NB-IoT R16" w:date="2020-03-10T07:45:00Z">
              <w:r>
                <w:rPr>
                  <w:rFonts w:eastAsia="宋体"/>
                  <w:lang w:val="en-GB" w:eastAsia="en-US"/>
                </w:rPr>
                <w:t>3&gt;</w:t>
              </w:r>
              <w:r>
                <w:rPr>
                  <w:rFonts w:eastAsia="宋体"/>
                  <w:lang w:val="en-GB" w:eastAsia="en-US"/>
                </w:rPr>
                <w:tab/>
                <w:t>else:</w:t>
              </w:r>
            </w:ins>
          </w:p>
          <w:p w:rsidR="00B54283" w:rsidRDefault="0029423E">
            <w:pPr>
              <w:spacing w:after="180"/>
              <w:ind w:left="1418" w:hanging="284"/>
              <w:rPr>
                <w:ins w:id="122" w:author="NB-IoT R16" w:date="2020-03-10T07:45:00Z"/>
                <w:rFonts w:eastAsia="宋体"/>
                <w:lang w:val="en-GB" w:eastAsia="en-US"/>
              </w:rPr>
            </w:pPr>
            <w:ins w:id="123" w:author="NB-IoT R16" w:date="2020-03-10T07:45:00Z">
              <w:r>
                <w:rPr>
                  <w:rFonts w:eastAsia="宋体"/>
                  <w:lang w:val="en-GB" w:eastAsia="en-US"/>
                </w:rPr>
                <w:t>4&gt;</w:t>
              </w:r>
              <w:r>
                <w:rPr>
                  <w:rFonts w:eastAsia="宋体"/>
                  <w:lang w:val="en-GB" w:eastAsia="en-US"/>
                </w:rPr>
                <w:tab/>
                <w:t xml:space="preserve">set the </w:t>
              </w:r>
              <w:proofErr w:type="spellStart"/>
              <w:r>
                <w:rPr>
                  <w:rFonts w:eastAsia="宋体"/>
                  <w:i/>
                  <w:iCs/>
                  <w:lang w:val="en-GB" w:eastAsia="en-US"/>
                </w:rPr>
                <w:t>edt-Fallback</w:t>
              </w:r>
              <w:proofErr w:type="spellEnd"/>
              <w:r>
                <w:rPr>
                  <w:rFonts w:eastAsia="宋体"/>
                  <w:lang w:val="en-GB" w:eastAsia="en-US"/>
                </w:rPr>
                <w:t xml:space="preserve"> to </w:t>
              </w:r>
              <w:r>
                <w:rPr>
                  <w:rFonts w:eastAsia="宋体"/>
                  <w:i/>
                  <w:lang w:val="en-GB"/>
                </w:rPr>
                <w:t>false</w:t>
              </w:r>
              <w:r>
                <w:rPr>
                  <w:rFonts w:eastAsia="宋体"/>
                  <w:lang w:val="en-GB" w:eastAsia="en-US"/>
                </w:rPr>
                <w:t>;</w:t>
              </w:r>
            </w:ins>
          </w:p>
          <w:p w:rsidR="00B54283" w:rsidRDefault="0029423E">
            <w:pPr>
              <w:spacing w:after="180"/>
              <w:ind w:left="568" w:hanging="284"/>
              <w:rPr>
                <w:rFonts w:eastAsia="宋体"/>
                <w:lang w:val="en-GB" w:eastAsia="en-US"/>
              </w:rPr>
            </w:pPr>
            <w:r>
              <w:rPr>
                <w:rFonts w:eastAsia="宋体"/>
                <w:lang w:val="en-GB" w:eastAsia="en-US"/>
              </w:rPr>
              <w:t>1&gt;</w:t>
            </w:r>
            <w:r>
              <w:rPr>
                <w:rFonts w:eastAsia="宋体"/>
                <w:lang w:val="en-GB" w:eastAsia="en-US"/>
              </w:rPr>
              <w:tab/>
            </w:r>
            <w:ins w:id="124" w:author="ZTE" w:date="2020-04-02T19:44:00Z">
              <w:r>
                <w:rPr>
                  <w:rFonts w:eastAsia="宋体"/>
                  <w:lang w:val="en-GB" w:eastAsia="en-US"/>
                </w:rPr>
                <w:t>except for NB-</w:t>
              </w:r>
              <w:proofErr w:type="spellStart"/>
              <w:r>
                <w:rPr>
                  <w:rFonts w:eastAsia="宋体"/>
                  <w:lang w:val="en-GB" w:eastAsia="en-US"/>
                </w:rPr>
                <w:t>IoT</w:t>
              </w:r>
              <w:proofErr w:type="spellEnd"/>
              <w:r>
                <w:rPr>
                  <w:rFonts w:eastAsia="宋体"/>
                  <w:lang w:val="en-GB" w:eastAsia="en-US"/>
                </w:rPr>
                <w:t>,</w:t>
              </w:r>
              <w:r>
                <w:rPr>
                  <w:rFonts w:eastAsia="宋体" w:hint="eastAsia"/>
                </w:rPr>
                <w:t xml:space="preserve"> </w:t>
              </w:r>
            </w:ins>
            <w:r>
              <w:rPr>
                <w:rFonts w:eastAsia="宋体"/>
                <w:lang w:val="en-GB" w:eastAsia="en-US"/>
              </w:rPr>
              <w:t xml:space="preserve">if </w:t>
            </w:r>
            <w:proofErr w:type="spellStart"/>
            <w:r>
              <w:rPr>
                <w:rFonts w:eastAsia="宋体"/>
                <w:i/>
                <w:lang w:val="en-GB" w:eastAsia="en-US"/>
              </w:rPr>
              <w:t>rlf-ReportReq</w:t>
            </w:r>
            <w:proofErr w:type="spellEnd"/>
            <w:r>
              <w:rPr>
                <w:rFonts w:eastAsia="宋体"/>
                <w:lang w:val="en-GB" w:eastAsia="en-US"/>
              </w:rPr>
              <w:t xml:space="preserve"> is set to </w:t>
            </w:r>
            <w:r>
              <w:rPr>
                <w:rFonts w:eastAsia="宋体"/>
                <w:i/>
                <w:lang w:val="en-GB" w:eastAsia="en-US"/>
              </w:rPr>
              <w:t>true</w:t>
            </w:r>
            <w:r>
              <w:rPr>
                <w:rFonts w:eastAsia="宋体"/>
                <w:lang w:val="en-GB" w:eastAsia="en-US"/>
              </w:rPr>
              <w:t xml:space="preserve"> and the UE has radio link failure information or handover failure information available in </w:t>
            </w:r>
            <w:proofErr w:type="spellStart"/>
            <w:r>
              <w:rPr>
                <w:rFonts w:eastAsia="宋体"/>
                <w:i/>
                <w:lang w:val="en-GB" w:eastAsia="en-US"/>
              </w:rPr>
              <w:t>VarRLF</w:t>
            </w:r>
            <w:proofErr w:type="spellEnd"/>
            <w:r>
              <w:rPr>
                <w:rFonts w:eastAsia="宋体"/>
                <w:i/>
                <w:lang w:val="en-GB" w:eastAsia="en-US"/>
              </w:rPr>
              <w:t>-Report</w:t>
            </w:r>
            <w:r>
              <w:rPr>
                <w:rFonts w:eastAsia="宋体"/>
                <w:lang w:val="en-GB" w:eastAsia="en-US"/>
              </w:rPr>
              <w:t xml:space="preserve"> and if the RPLMN is included in </w:t>
            </w:r>
            <w:proofErr w:type="spellStart"/>
            <w:r>
              <w:rPr>
                <w:rFonts w:eastAsia="宋体"/>
                <w:i/>
                <w:lang w:val="en-GB" w:eastAsia="en-US"/>
              </w:rPr>
              <w:t>plmn-IdentityList</w:t>
            </w:r>
            <w:proofErr w:type="spellEnd"/>
            <w:r>
              <w:rPr>
                <w:rFonts w:eastAsia="宋体"/>
                <w:lang w:val="en-GB" w:eastAsia="en-US"/>
              </w:rPr>
              <w:t xml:space="preserve"> stored in </w:t>
            </w:r>
            <w:proofErr w:type="spellStart"/>
            <w:r>
              <w:rPr>
                <w:rFonts w:eastAsia="宋体"/>
                <w:i/>
                <w:lang w:val="en-GB" w:eastAsia="en-US"/>
              </w:rPr>
              <w:t>VarRLF</w:t>
            </w:r>
            <w:proofErr w:type="spellEnd"/>
            <w:r>
              <w:rPr>
                <w:rFonts w:eastAsia="宋体"/>
                <w:i/>
                <w:lang w:val="en-GB" w:eastAsia="en-US"/>
              </w:rPr>
              <w:t>-Report</w:t>
            </w:r>
            <w:r>
              <w:rPr>
                <w:rFonts w:eastAsia="宋体"/>
                <w:lang w:val="en-GB" w:eastAsia="en-US"/>
              </w:rPr>
              <w:t>:</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 xml:space="preserve">set </w:t>
            </w:r>
            <w:proofErr w:type="spellStart"/>
            <w:r>
              <w:rPr>
                <w:rFonts w:eastAsia="宋体"/>
                <w:i/>
                <w:lang w:val="en-GB" w:eastAsia="en-US"/>
              </w:rPr>
              <w:t>timeSinceFailure</w:t>
            </w:r>
            <w:proofErr w:type="spellEnd"/>
            <w:r>
              <w:rPr>
                <w:rFonts w:eastAsia="宋体"/>
                <w:lang w:val="en-GB" w:eastAsia="en-US"/>
              </w:rPr>
              <w:t xml:space="preserve"> in </w:t>
            </w:r>
            <w:proofErr w:type="spellStart"/>
            <w:r>
              <w:rPr>
                <w:rFonts w:eastAsia="宋体"/>
                <w:i/>
                <w:lang w:val="en-GB" w:eastAsia="en-US"/>
              </w:rPr>
              <w:t>VarRLF</w:t>
            </w:r>
            <w:proofErr w:type="spellEnd"/>
            <w:r>
              <w:rPr>
                <w:rFonts w:eastAsia="宋体"/>
                <w:i/>
                <w:lang w:val="en-GB" w:eastAsia="en-US"/>
              </w:rPr>
              <w:t>-Report</w:t>
            </w:r>
            <w:r>
              <w:rPr>
                <w:rFonts w:eastAsia="宋体"/>
                <w:lang w:val="en-GB" w:eastAsia="en-US"/>
              </w:rPr>
              <w:t xml:space="preserve"> to the time that elapsed since the last radio link or handover failure in E-UTRA;</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 xml:space="preserve">set the </w:t>
            </w:r>
            <w:proofErr w:type="spellStart"/>
            <w:r>
              <w:rPr>
                <w:rFonts w:eastAsia="宋体"/>
                <w:i/>
                <w:lang w:val="en-GB" w:eastAsia="en-US"/>
              </w:rPr>
              <w:t>rlf</w:t>
            </w:r>
            <w:proofErr w:type="spellEnd"/>
            <w:r>
              <w:rPr>
                <w:rFonts w:eastAsia="宋体"/>
                <w:i/>
                <w:lang w:val="en-GB" w:eastAsia="en-US"/>
              </w:rPr>
              <w:t>-Report</w:t>
            </w:r>
            <w:r>
              <w:rPr>
                <w:rFonts w:eastAsia="宋体"/>
                <w:lang w:val="en-GB" w:eastAsia="en-US"/>
              </w:rPr>
              <w:t xml:space="preserve"> in the </w:t>
            </w:r>
            <w:proofErr w:type="spellStart"/>
            <w:r>
              <w:rPr>
                <w:rFonts w:eastAsia="宋体"/>
                <w:i/>
                <w:lang w:val="en-GB" w:eastAsia="en-US"/>
              </w:rPr>
              <w:t>UEInformationResponse</w:t>
            </w:r>
            <w:proofErr w:type="spellEnd"/>
            <w:r>
              <w:rPr>
                <w:rFonts w:eastAsia="宋体"/>
                <w:lang w:val="en-GB" w:eastAsia="en-US"/>
              </w:rPr>
              <w:t xml:space="preserve"> message to the value of </w:t>
            </w:r>
            <w:proofErr w:type="spellStart"/>
            <w:r>
              <w:rPr>
                <w:rFonts w:eastAsia="宋体"/>
                <w:i/>
                <w:lang w:val="en-GB" w:eastAsia="en-US"/>
              </w:rPr>
              <w:t>rlf</w:t>
            </w:r>
            <w:proofErr w:type="spellEnd"/>
            <w:r>
              <w:rPr>
                <w:rFonts w:eastAsia="宋体"/>
                <w:i/>
                <w:lang w:val="en-GB" w:eastAsia="en-US"/>
              </w:rPr>
              <w:t>-Report</w:t>
            </w:r>
            <w:r>
              <w:rPr>
                <w:rFonts w:eastAsia="宋体"/>
                <w:lang w:val="en-GB" w:eastAsia="en-US"/>
              </w:rPr>
              <w:t xml:space="preserve"> in </w:t>
            </w:r>
            <w:proofErr w:type="spellStart"/>
            <w:r>
              <w:rPr>
                <w:rFonts w:eastAsia="宋体"/>
                <w:i/>
                <w:lang w:val="en-GB" w:eastAsia="en-US"/>
              </w:rPr>
              <w:t>VarRLF</w:t>
            </w:r>
            <w:proofErr w:type="spellEnd"/>
            <w:r>
              <w:rPr>
                <w:rFonts w:eastAsia="宋体"/>
                <w:i/>
                <w:lang w:val="en-GB" w:eastAsia="en-US"/>
              </w:rPr>
              <w:t>-Report</w:t>
            </w:r>
            <w:r>
              <w:rPr>
                <w:rFonts w:eastAsia="宋体"/>
                <w:lang w:val="en-GB" w:eastAsia="en-US"/>
              </w:rPr>
              <w:t>;</w:t>
            </w:r>
          </w:p>
          <w:p w:rsidR="00B54283" w:rsidRDefault="0029423E">
            <w:pPr>
              <w:spacing w:after="180"/>
              <w:ind w:left="851" w:hanging="284"/>
              <w:rPr>
                <w:ins w:id="125" w:author="ZTE" w:date="2020-04-02T19:44:00Z"/>
                <w:rFonts w:eastAsia="宋体"/>
                <w:lang w:val="en-GB" w:eastAsia="en-US"/>
              </w:rPr>
            </w:pPr>
            <w:r>
              <w:rPr>
                <w:rFonts w:eastAsia="宋体"/>
                <w:lang w:val="en-GB"/>
              </w:rPr>
              <w:t>2&gt;</w:t>
            </w:r>
            <w:r>
              <w:rPr>
                <w:rFonts w:eastAsia="宋体"/>
                <w:lang w:val="en-GB"/>
              </w:rPr>
              <w:tab/>
              <w:t xml:space="preserve">discard the </w:t>
            </w:r>
            <w:proofErr w:type="spellStart"/>
            <w:r>
              <w:rPr>
                <w:rFonts w:eastAsia="宋体"/>
                <w:i/>
                <w:lang w:val="en-GB" w:eastAsia="en-US"/>
              </w:rPr>
              <w:t>rlf</w:t>
            </w:r>
            <w:proofErr w:type="spellEnd"/>
            <w:r>
              <w:rPr>
                <w:rFonts w:eastAsia="宋体"/>
                <w:i/>
                <w:lang w:val="en-GB"/>
              </w:rPr>
              <w:t>-Report</w:t>
            </w:r>
            <w:r>
              <w:rPr>
                <w:rFonts w:eastAsia="宋体"/>
                <w:lang w:val="en-GB"/>
              </w:rPr>
              <w:t xml:space="preserve"> from </w:t>
            </w:r>
            <w:proofErr w:type="spellStart"/>
            <w:r>
              <w:rPr>
                <w:rFonts w:eastAsia="宋体"/>
                <w:i/>
                <w:lang w:val="en-GB"/>
              </w:rPr>
              <w:t>VarRLF</w:t>
            </w:r>
            <w:proofErr w:type="spellEnd"/>
            <w:r>
              <w:rPr>
                <w:rFonts w:eastAsia="宋体"/>
                <w:i/>
                <w:lang w:val="en-GB" w:eastAsia="en-US"/>
              </w:rPr>
              <w:t>-</w:t>
            </w:r>
            <w:r>
              <w:rPr>
                <w:rFonts w:eastAsia="宋体"/>
                <w:i/>
                <w:lang w:val="en-GB"/>
              </w:rPr>
              <w:t>Report</w:t>
            </w:r>
            <w:r>
              <w:rPr>
                <w:rFonts w:eastAsia="宋体"/>
                <w:lang w:val="en-GB"/>
              </w:rPr>
              <w:t xml:space="preserve"> upon successful </w:t>
            </w:r>
            <w:r>
              <w:rPr>
                <w:rFonts w:eastAsia="宋体"/>
                <w:lang w:val="en-GB" w:eastAsia="en-US"/>
              </w:rPr>
              <w:t>delivery</w:t>
            </w:r>
            <w:r>
              <w:rPr>
                <w:rFonts w:eastAsia="宋体"/>
                <w:lang w:val="en-GB"/>
              </w:rPr>
              <w:t xml:space="preserve"> of the </w:t>
            </w:r>
            <w:proofErr w:type="spellStart"/>
            <w:r>
              <w:rPr>
                <w:rFonts w:eastAsia="宋体"/>
                <w:i/>
                <w:lang w:val="en-GB"/>
              </w:rPr>
              <w:t>UEInformationResponse</w:t>
            </w:r>
            <w:proofErr w:type="spellEnd"/>
            <w:r>
              <w:rPr>
                <w:rFonts w:eastAsia="宋体"/>
                <w:lang w:val="en-GB"/>
              </w:rPr>
              <w:t xml:space="preserve"> message</w:t>
            </w:r>
            <w:r>
              <w:rPr>
                <w:rFonts w:eastAsia="宋体"/>
                <w:lang w:val="en-GB" w:eastAsia="en-US"/>
              </w:rPr>
              <w:t xml:space="preserve"> confirmed by lower layers;</w:t>
            </w:r>
          </w:p>
          <w:p w:rsidR="00B54283" w:rsidRPr="0029423E" w:rsidRDefault="0029423E">
            <w:pPr>
              <w:spacing w:after="180"/>
              <w:ind w:left="568" w:hanging="284"/>
              <w:rPr>
                <w:ins w:id="126" w:author="ZTE" w:date="2020-04-02T19:49:00Z"/>
                <w:rFonts w:eastAsia="宋体"/>
                <w:lang w:val="en-GB" w:eastAsia="en-US"/>
              </w:rPr>
            </w:pPr>
            <w:ins w:id="127" w:author="ZTE" w:date="2020-04-02T19:49:00Z">
              <w:r w:rsidRPr="0029423E">
                <w:rPr>
                  <w:rFonts w:eastAsia="宋体"/>
                  <w:lang w:val="en-GB" w:eastAsia="en-US"/>
                </w:rPr>
                <w:t>1&gt;</w:t>
              </w:r>
              <w:r w:rsidRPr="0029423E">
                <w:rPr>
                  <w:rFonts w:eastAsia="宋体"/>
                  <w:lang w:val="en-GB" w:eastAsia="en-US"/>
                </w:rPr>
                <w:tab/>
                <w:t>for NB-</w:t>
              </w:r>
              <w:proofErr w:type="spellStart"/>
              <w:r w:rsidRPr="0029423E">
                <w:rPr>
                  <w:rFonts w:eastAsia="宋体"/>
                  <w:lang w:val="en-GB" w:eastAsia="en-US"/>
                </w:rPr>
                <w:t>IoT</w:t>
              </w:r>
              <w:proofErr w:type="spellEnd"/>
              <w:r w:rsidRPr="0029423E">
                <w:rPr>
                  <w:rFonts w:eastAsia="宋体"/>
                  <w:lang w:val="en-GB" w:eastAsia="en-US"/>
                </w:rPr>
                <w:t>,</w:t>
              </w:r>
              <w:r w:rsidRPr="0029423E">
                <w:rPr>
                  <w:rFonts w:eastAsia="宋体" w:hint="eastAsia"/>
                </w:rPr>
                <w:t xml:space="preserve"> </w:t>
              </w:r>
              <w:r w:rsidRPr="0029423E">
                <w:rPr>
                  <w:rFonts w:eastAsia="宋体"/>
                  <w:lang w:val="en-GB" w:eastAsia="en-US"/>
                </w:rPr>
                <w:t xml:space="preserve">if </w:t>
              </w:r>
              <w:proofErr w:type="spellStart"/>
              <w:r w:rsidRPr="0029423E">
                <w:rPr>
                  <w:rFonts w:eastAsia="宋体"/>
                  <w:i/>
                  <w:lang w:val="en-GB" w:eastAsia="en-US"/>
                </w:rPr>
                <w:t>rlf-ReportReq</w:t>
              </w:r>
              <w:proofErr w:type="spellEnd"/>
              <w:r w:rsidRPr="0029423E">
                <w:rPr>
                  <w:rFonts w:eastAsia="宋体"/>
                  <w:lang w:val="en-GB" w:eastAsia="en-US"/>
                </w:rPr>
                <w:t xml:space="preserve"> is set to </w:t>
              </w:r>
              <w:r w:rsidRPr="0029423E">
                <w:rPr>
                  <w:rFonts w:eastAsia="宋体"/>
                  <w:i/>
                  <w:lang w:val="en-GB" w:eastAsia="en-US"/>
                </w:rPr>
                <w:t>true</w:t>
              </w:r>
              <w:r w:rsidRPr="0029423E">
                <w:rPr>
                  <w:rFonts w:eastAsia="宋体"/>
                  <w:lang w:val="en-GB" w:eastAsia="en-US"/>
                </w:rPr>
                <w:t xml:space="preserve"> and the UE has radio link failure information in </w:t>
              </w:r>
              <w:proofErr w:type="spellStart"/>
              <w:r w:rsidRPr="0029423E">
                <w:rPr>
                  <w:rFonts w:eastAsia="宋体"/>
                  <w:i/>
                  <w:lang w:val="en-GB" w:eastAsia="en-US"/>
                </w:rPr>
                <w:t>VarRLF</w:t>
              </w:r>
              <w:proofErr w:type="spellEnd"/>
              <w:r w:rsidRPr="0029423E">
                <w:rPr>
                  <w:rFonts w:eastAsia="宋体"/>
                  <w:i/>
                  <w:lang w:val="en-GB" w:eastAsia="en-US"/>
                </w:rPr>
                <w:t>-Report</w:t>
              </w:r>
              <w:r w:rsidRPr="0029423E">
                <w:rPr>
                  <w:rFonts w:eastAsia="宋体" w:hint="eastAsia"/>
                  <w:i/>
                </w:rPr>
                <w:t>-NB</w:t>
              </w:r>
              <w:r w:rsidRPr="0029423E">
                <w:rPr>
                  <w:rFonts w:eastAsia="宋体"/>
                  <w:lang w:val="en-GB" w:eastAsia="en-US"/>
                </w:rPr>
                <w:t xml:space="preserve"> and if the RPLMN is included in </w:t>
              </w:r>
              <w:proofErr w:type="spellStart"/>
              <w:r w:rsidRPr="0029423E">
                <w:rPr>
                  <w:rFonts w:eastAsia="宋体"/>
                  <w:i/>
                  <w:lang w:val="en-GB" w:eastAsia="en-US"/>
                </w:rPr>
                <w:t>plmn-IdentityList</w:t>
              </w:r>
              <w:proofErr w:type="spellEnd"/>
              <w:r w:rsidRPr="0029423E">
                <w:rPr>
                  <w:rFonts w:eastAsia="宋体"/>
                  <w:lang w:val="en-GB" w:eastAsia="en-US"/>
                </w:rPr>
                <w:t xml:space="preserve"> stored in </w:t>
              </w:r>
              <w:proofErr w:type="spellStart"/>
              <w:r w:rsidRPr="0029423E">
                <w:rPr>
                  <w:rFonts w:eastAsia="宋体"/>
                  <w:i/>
                  <w:lang w:val="en-GB" w:eastAsia="en-US"/>
                </w:rPr>
                <w:t>VarRLF</w:t>
              </w:r>
              <w:proofErr w:type="spellEnd"/>
              <w:r w:rsidRPr="0029423E">
                <w:rPr>
                  <w:rFonts w:eastAsia="宋体"/>
                  <w:i/>
                  <w:lang w:val="en-GB" w:eastAsia="en-US"/>
                </w:rPr>
                <w:t>-Report</w:t>
              </w:r>
              <w:r w:rsidRPr="0029423E">
                <w:rPr>
                  <w:rFonts w:eastAsia="宋体" w:hint="eastAsia"/>
                  <w:i/>
                </w:rPr>
                <w:t>-NB</w:t>
              </w:r>
              <w:r w:rsidRPr="0029423E">
                <w:rPr>
                  <w:rFonts w:eastAsia="宋体"/>
                  <w:lang w:val="en-GB" w:eastAsia="en-US"/>
                </w:rPr>
                <w:t>:</w:t>
              </w:r>
            </w:ins>
          </w:p>
          <w:p w:rsidR="00B54283" w:rsidRPr="0029423E" w:rsidRDefault="0029423E">
            <w:pPr>
              <w:spacing w:after="180"/>
              <w:ind w:left="851" w:hanging="284"/>
              <w:rPr>
                <w:ins w:id="128" w:author="ZTE" w:date="2020-04-02T19:49:00Z"/>
                <w:rFonts w:eastAsia="宋体"/>
                <w:lang w:val="en-GB" w:eastAsia="en-US"/>
              </w:rPr>
            </w:pPr>
            <w:ins w:id="129" w:author="ZTE" w:date="2020-04-02T19:49:00Z">
              <w:r w:rsidRPr="0029423E">
                <w:rPr>
                  <w:rFonts w:eastAsia="宋体"/>
                  <w:lang w:val="en-GB" w:eastAsia="en-US"/>
                </w:rPr>
                <w:t>2&gt;</w:t>
              </w:r>
              <w:r w:rsidRPr="0029423E">
                <w:rPr>
                  <w:rFonts w:eastAsia="宋体"/>
                  <w:lang w:val="en-GB" w:eastAsia="en-US"/>
                </w:rPr>
                <w:tab/>
                <w:t xml:space="preserve">set </w:t>
              </w:r>
              <w:proofErr w:type="spellStart"/>
              <w:r w:rsidRPr="0029423E">
                <w:rPr>
                  <w:rFonts w:eastAsia="宋体"/>
                  <w:i/>
                  <w:lang w:val="en-GB" w:eastAsia="en-US"/>
                </w:rPr>
                <w:t>timeSinceFailure</w:t>
              </w:r>
              <w:proofErr w:type="spellEnd"/>
              <w:r w:rsidRPr="0029423E">
                <w:rPr>
                  <w:rFonts w:eastAsia="宋体"/>
                  <w:lang w:val="en-GB" w:eastAsia="en-US"/>
                </w:rPr>
                <w:t xml:space="preserve"> in </w:t>
              </w:r>
              <w:proofErr w:type="spellStart"/>
              <w:r w:rsidRPr="0029423E">
                <w:rPr>
                  <w:rFonts w:eastAsia="宋体"/>
                  <w:i/>
                  <w:lang w:val="en-GB" w:eastAsia="en-US"/>
                </w:rPr>
                <w:t>VarRLF</w:t>
              </w:r>
              <w:proofErr w:type="spellEnd"/>
              <w:r w:rsidRPr="0029423E">
                <w:rPr>
                  <w:rFonts w:eastAsia="宋体"/>
                  <w:i/>
                  <w:lang w:val="en-GB" w:eastAsia="en-US"/>
                </w:rPr>
                <w:t>-Report</w:t>
              </w:r>
              <w:r w:rsidRPr="0029423E">
                <w:rPr>
                  <w:rFonts w:eastAsia="宋体" w:hint="eastAsia"/>
                  <w:i/>
                </w:rPr>
                <w:t>-NB</w:t>
              </w:r>
              <w:r w:rsidRPr="0029423E">
                <w:rPr>
                  <w:rFonts w:eastAsia="宋体"/>
                  <w:lang w:val="en-GB" w:eastAsia="en-US"/>
                </w:rPr>
                <w:t xml:space="preserve"> to the time that elapsed since the last radio link;</w:t>
              </w:r>
            </w:ins>
          </w:p>
          <w:p w:rsidR="00B54283" w:rsidRPr="0029423E" w:rsidRDefault="0029423E">
            <w:pPr>
              <w:spacing w:after="180"/>
              <w:ind w:left="851" w:hanging="284"/>
              <w:rPr>
                <w:ins w:id="130" w:author="ZTE" w:date="2020-04-02T19:49:00Z"/>
                <w:rFonts w:eastAsia="宋体"/>
                <w:lang w:val="en-GB" w:eastAsia="en-US"/>
              </w:rPr>
            </w:pPr>
            <w:ins w:id="131" w:author="ZTE" w:date="2020-04-02T19:49:00Z">
              <w:r w:rsidRPr="0029423E">
                <w:rPr>
                  <w:rFonts w:eastAsia="宋体"/>
                  <w:lang w:val="en-GB" w:eastAsia="en-US"/>
                </w:rPr>
                <w:t>2&gt;</w:t>
              </w:r>
              <w:r w:rsidRPr="0029423E">
                <w:rPr>
                  <w:rFonts w:eastAsia="宋体"/>
                  <w:lang w:val="en-GB" w:eastAsia="en-US"/>
                </w:rPr>
                <w:tab/>
                <w:t xml:space="preserve">set the </w:t>
              </w:r>
              <w:proofErr w:type="spellStart"/>
              <w:r w:rsidRPr="0029423E">
                <w:rPr>
                  <w:rFonts w:eastAsia="宋体"/>
                  <w:i/>
                  <w:lang w:val="en-GB" w:eastAsia="en-US"/>
                </w:rPr>
                <w:t>rlf</w:t>
              </w:r>
              <w:proofErr w:type="spellEnd"/>
              <w:r w:rsidRPr="0029423E">
                <w:rPr>
                  <w:rFonts w:eastAsia="宋体"/>
                  <w:i/>
                  <w:lang w:val="en-GB" w:eastAsia="en-US"/>
                </w:rPr>
                <w:t>-Report</w:t>
              </w:r>
              <w:r w:rsidRPr="0029423E">
                <w:rPr>
                  <w:rFonts w:eastAsia="宋体"/>
                  <w:lang w:val="en-GB" w:eastAsia="en-US"/>
                </w:rPr>
                <w:t xml:space="preserve"> in the </w:t>
              </w:r>
              <w:proofErr w:type="spellStart"/>
              <w:r w:rsidRPr="0029423E">
                <w:rPr>
                  <w:rFonts w:eastAsia="宋体"/>
                  <w:i/>
                  <w:lang w:val="en-GB" w:eastAsia="en-US"/>
                </w:rPr>
                <w:t>UEInformationResponse</w:t>
              </w:r>
              <w:proofErr w:type="spellEnd"/>
              <w:r w:rsidRPr="0029423E">
                <w:rPr>
                  <w:rFonts w:eastAsia="宋体"/>
                  <w:lang w:val="en-GB" w:eastAsia="en-US"/>
                </w:rPr>
                <w:t xml:space="preserve"> message to the value of </w:t>
              </w:r>
              <w:proofErr w:type="spellStart"/>
              <w:r w:rsidRPr="0029423E">
                <w:rPr>
                  <w:rFonts w:eastAsia="宋体"/>
                  <w:i/>
                  <w:lang w:val="en-GB" w:eastAsia="en-US"/>
                </w:rPr>
                <w:t>rlf</w:t>
              </w:r>
              <w:proofErr w:type="spellEnd"/>
              <w:r w:rsidRPr="0029423E">
                <w:rPr>
                  <w:rFonts w:eastAsia="宋体"/>
                  <w:i/>
                  <w:lang w:val="en-GB" w:eastAsia="en-US"/>
                </w:rPr>
                <w:t>-Report</w:t>
              </w:r>
              <w:r w:rsidRPr="0029423E">
                <w:rPr>
                  <w:rFonts w:eastAsia="宋体"/>
                  <w:lang w:val="en-GB" w:eastAsia="en-US"/>
                </w:rPr>
                <w:t xml:space="preserve"> in </w:t>
              </w:r>
              <w:proofErr w:type="spellStart"/>
              <w:r w:rsidRPr="0029423E">
                <w:rPr>
                  <w:rFonts w:eastAsia="宋体"/>
                  <w:i/>
                  <w:lang w:val="en-GB" w:eastAsia="en-US"/>
                </w:rPr>
                <w:t>VarRLF</w:t>
              </w:r>
              <w:proofErr w:type="spellEnd"/>
              <w:r w:rsidRPr="0029423E">
                <w:rPr>
                  <w:rFonts w:eastAsia="宋体"/>
                  <w:i/>
                  <w:lang w:val="en-GB" w:eastAsia="en-US"/>
                </w:rPr>
                <w:t>-Report</w:t>
              </w:r>
              <w:r w:rsidRPr="0029423E">
                <w:rPr>
                  <w:rFonts w:eastAsia="宋体" w:hint="eastAsia"/>
                  <w:i/>
                </w:rPr>
                <w:t>-NB</w:t>
              </w:r>
              <w:r w:rsidRPr="0029423E">
                <w:rPr>
                  <w:rFonts w:eastAsia="宋体"/>
                  <w:lang w:val="en-GB" w:eastAsia="en-US"/>
                </w:rPr>
                <w:t>;</w:t>
              </w:r>
            </w:ins>
          </w:p>
          <w:p w:rsidR="00B54283" w:rsidRPr="0029423E" w:rsidRDefault="0029423E">
            <w:pPr>
              <w:spacing w:after="180"/>
              <w:ind w:left="851" w:hanging="284"/>
              <w:rPr>
                <w:ins w:id="132" w:author="ZTE" w:date="2020-04-02T19:45:00Z"/>
                <w:rFonts w:eastAsia="宋体"/>
                <w:lang w:val="en-GB" w:eastAsia="en-US"/>
              </w:rPr>
            </w:pPr>
            <w:ins w:id="133" w:author="ZTE" w:date="2020-04-02T19:49:00Z">
              <w:r w:rsidRPr="0029423E">
                <w:rPr>
                  <w:rFonts w:eastAsia="宋体"/>
                  <w:lang w:val="en-GB"/>
                </w:rPr>
                <w:t>2&gt;</w:t>
              </w:r>
              <w:r w:rsidRPr="0029423E">
                <w:rPr>
                  <w:rFonts w:eastAsia="宋体"/>
                  <w:lang w:val="en-GB"/>
                </w:rPr>
                <w:tab/>
                <w:t xml:space="preserve">discard the </w:t>
              </w:r>
              <w:proofErr w:type="spellStart"/>
              <w:r w:rsidRPr="0029423E">
                <w:rPr>
                  <w:rFonts w:eastAsia="宋体"/>
                  <w:i/>
                  <w:lang w:val="en-GB" w:eastAsia="en-US"/>
                </w:rPr>
                <w:t>rlf</w:t>
              </w:r>
              <w:proofErr w:type="spellEnd"/>
              <w:r w:rsidRPr="0029423E">
                <w:rPr>
                  <w:rFonts w:eastAsia="宋体"/>
                  <w:i/>
                  <w:lang w:val="en-GB"/>
                </w:rPr>
                <w:t>-Report</w:t>
              </w:r>
              <w:r w:rsidRPr="0029423E">
                <w:rPr>
                  <w:rFonts w:eastAsia="宋体"/>
                  <w:lang w:val="en-GB"/>
                </w:rPr>
                <w:t xml:space="preserve"> from </w:t>
              </w:r>
              <w:proofErr w:type="spellStart"/>
              <w:r w:rsidRPr="0029423E">
                <w:rPr>
                  <w:rFonts w:eastAsia="宋体"/>
                  <w:i/>
                  <w:lang w:val="en-GB"/>
                </w:rPr>
                <w:t>VarRLF</w:t>
              </w:r>
              <w:proofErr w:type="spellEnd"/>
              <w:r w:rsidRPr="0029423E">
                <w:rPr>
                  <w:rFonts w:eastAsia="宋体"/>
                  <w:i/>
                  <w:lang w:val="en-GB" w:eastAsia="en-US"/>
                </w:rPr>
                <w:t>-</w:t>
              </w:r>
              <w:r w:rsidRPr="0029423E">
                <w:rPr>
                  <w:rFonts w:eastAsia="宋体"/>
                  <w:i/>
                  <w:lang w:val="en-GB"/>
                </w:rPr>
                <w:t>Report</w:t>
              </w:r>
              <w:r w:rsidRPr="0029423E">
                <w:rPr>
                  <w:rFonts w:eastAsia="宋体" w:hint="eastAsia"/>
                  <w:i/>
                </w:rPr>
                <w:t>-NB</w:t>
              </w:r>
              <w:r w:rsidRPr="0029423E">
                <w:rPr>
                  <w:rFonts w:eastAsia="宋体"/>
                  <w:lang w:val="en-GB"/>
                </w:rPr>
                <w:t xml:space="preserve"> upon successful </w:t>
              </w:r>
              <w:r w:rsidRPr="0029423E">
                <w:rPr>
                  <w:rFonts w:eastAsia="宋体"/>
                  <w:lang w:val="en-GB" w:eastAsia="en-US"/>
                </w:rPr>
                <w:t>delivery</w:t>
              </w:r>
              <w:r w:rsidRPr="0029423E">
                <w:rPr>
                  <w:rFonts w:eastAsia="宋体"/>
                  <w:lang w:val="en-GB"/>
                </w:rPr>
                <w:t xml:space="preserve"> of the </w:t>
              </w:r>
              <w:proofErr w:type="spellStart"/>
              <w:r w:rsidRPr="0029423E">
                <w:rPr>
                  <w:rFonts w:eastAsia="宋体"/>
                  <w:i/>
                  <w:lang w:val="en-GB"/>
                </w:rPr>
                <w:t>UEInformationResponse</w:t>
              </w:r>
              <w:proofErr w:type="spellEnd"/>
              <w:r w:rsidRPr="0029423E">
                <w:rPr>
                  <w:rFonts w:eastAsia="宋体"/>
                  <w:lang w:val="en-GB"/>
                </w:rPr>
                <w:t xml:space="preserve"> message</w:t>
              </w:r>
              <w:r w:rsidRPr="0029423E">
                <w:rPr>
                  <w:rFonts w:eastAsia="宋体"/>
                  <w:lang w:val="en-GB" w:eastAsia="en-US"/>
                </w:rPr>
                <w:t xml:space="preserve"> confirmed by lower layers;</w:t>
              </w:r>
            </w:ins>
          </w:p>
          <w:p w:rsidR="00B54283" w:rsidRDefault="0029423E">
            <w:pPr>
              <w:spacing w:after="180"/>
              <w:ind w:left="568" w:hanging="284"/>
              <w:rPr>
                <w:rFonts w:eastAsia="宋体"/>
                <w:lang w:val="en-GB" w:eastAsia="en-US"/>
              </w:rPr>
            </w:pPr>
            <w:r>
              <w:rPr>
                <w:rFonts w:eastAsia="宋体"/>
                <w:lang w:val="en-GB" w:eastAsia="en-US"/>
              </w:rPr>
              <w:t>1&gt;</w:t>
            </w:r>
            <w:r>
              <w:rPr>
                <w:rFonts w:eastAsia="宋体"/>
                <w:lang w:val="en-GB" w:eastAsia="en-US"/>
              </w:rPr>
              <w:tab/>
            </w:r>
            <w:ins w:id="134" w:author="NB-IoT R16" w:date="2020-03-10T07:45:00Z">
              <w:r>
                <w:rPr>
                  <w:rFonts w:eastAsia="宋体"/>
                  <w:lang w:val="en-GB" w:eastAsia="en-US"/>
                </w:rPr>
                <w:t>except for NB-</w:t>
              </w:r>
              <w:proofErr w:type="spellStart"/>
              <w:r>
                <w:rPr>
                  <w:rFonts w:eastAsia="宋体"/>
                  <w:lang w:val="en-GB" w:eastAsia="en-US"/>
                </w:rPr>
                <w:t>IoT</w:t>
              </w:r>
              <w:proofErr w:type="spellEnd"/>
              <w:r>
                <w:rPr>
                  <w:rFonts w:eastAsia="宋体"/>
                  <w:lang w:val="en-GB" w:eastAsia="en-US"/>
                </w:rPr>
                <w:t xml:space="preserve">, </w:t>
              </w:r>
            </w:ins>
            <w:r>
              <w:rPr>
                <w:rFonts w:eastAsia="宋体"/>
                <w:lang w:val="en-GB" w:eastAsia="en-US"/>
              </w:rPr>
              <w:t xml:space="preserve">if </w:t>
            </w:r>
            <w:proofErr w:type="spellStart"/>
            <w:r>
              <w:rPr>
                <w:rFonts w:eastAsia="宋体"/>
                <w:i/>
                <w:lang w:val="en-GB" w:eastAsia="en-US"/>
              </w:rPr>
              <w:t>connEstFailReportReq</w:t>
            </w:r>
            <w:proofErr w:type="spellEnd"/>
            <w:r>
              <w:rPr>
                <w:rFonts w:eastAsia="宋体"/>
                <w:lang w:val="en-GB" w:eastAsia="en-US"/>
              </w:rPr>
              <w:t xml:space="preserve"> is set to </w:t>
            </w:r>
            <w:r>
              <w:rPr>
                <w:rFonts w:eastAsia="宋体"/>
                <w:i/>
                <w:lang w:val="en-GB" w:eastAsia="en-US"/>
              </w:rPr>
              <w:t>true</w:t>
            </w:r>
            <w:r>
              <w:rPr>
                <w:rFonts w:eastAsia="宋体"/>
                <w:lang w:val="en-GB" w:eastAsia="en-US"/>
              </w:rPr>
              <w:t xml:space="preserve"> and the UE has connection establishment failure information in </w:t>
            </w:r>
            <w:proofErr w:type="spellStart"/>
            <w:r>
              <w:rPr>
                <w:rFonts w:eastAsia="宋体"/>
                <w:i/>
                <w:lang w:val="en-GB" w:eastAsia="en-US"/>
              </w:rPr>
              <w:t>VarConnEstFailReport</w:t>
            </w:r>
            <w:proofErr w:type="spellEnd"/>
            <w:r>
              <w:rPr>
                <w:rFonts w:eastAsia="宋体"/>
                <w:lang w:val="en-GB" w:eastAsia="en-US"/>
              </w:rPr>
              <w:t xml:space="preserve"> and if the RPLMN is equal to</w:t>
            </w:r>
            <w:r>
              <w:rPr>
                <w:rFonts w:eastAsia="宋体"/>
                <w:i/>
                <w:lang w:val="en-GB" w:eastAsia="en-US"/>
              </w:rPr>
              <w:t xml:space="preserve"> </w:t>
            </w:r>
            <w:proofErr w:type="spellStart"/>
            <w:r>
              <w:rPr>
                <w:rFonts w:eastAsia="宋体"/>
                <w:i/>
                <w:lang w:val="en-GB" w:eastAsia="en-US"/>
              </w:rPr>
              <w:t>plmn</w:t>
            </w:r>
            <w:proofErr w:type="spellEnd"/>
            <w:r>
              <w:rPr>
                <w:rFonts w:eastAsia="宋体"/>
                <w:i/>
                <w:lang w:val="en-GB" w:eastAsia="en-US"/>
              </w:rPr>
              <w:t>-Identity</w:t>
            </w:r>
            <w:r>
              <w:rPr>
                <w:rFonts w:eastAsia="宋体"/>
                <w:lang w:val="en-GB" w:eastAsia="en-US"/>
              </w:rPr>
              <w:t xml:space="preserve"> stored in </w:t>
            </w:r>
            <w:proofErr w:type="spellStart"/>
            <w:r>
              <w:rPr>
                <w:rFonts w:eastAsia="宋体"/>
                <w:i/>
                <w:lang w:val="en-GB" w:eastAsia="en-US"/>
              </w:rPr>
              <w:t>VarConnEstFailReport</w:t>
            </w:r>
            <w:proofErr w:type="spellEnd"/>
            <w:r>
              <w:rPr>
                <w:rFonts w:eastAsia="宋体"/>
                <w:lang w:val="en-GB" w:eastAsia="en-US"/>
              </w:rPr>
              <w:t>:</w:t>
            </w:r>
          </w:p>
          <w:p w:rsidR="00B54283" w:rsidRDefault="0029423E">
            <w:pPr>
              <w:spacing w:after="180"/>
              <w:ind w:left="851" w:hanging="284"/>
              <w:rPr>
                <w:rFonts w:eastAsia="宋体"/>
                <w:lang w:val="en-GB" w:eastAsia="en-US"/>
              </w:rPr>
            </w:pPr>
            <w:r>
              <w:rPr>
                <w:rFonts w:eastAsia="宋体"/>
                <w:lang w:val="en-GB" w:eastAsia="en-US"/>
              </w:rPr>
              <w:lastRenderedPageBreak/>
              <w:t>2&gt;</w:t>
            </w:r>
            <w:r>
              <w:rPr>
                <w:rFonts w:eastAsia="宋体"/>
                <w:lang w:val="en-GB" w:eastAsia="en-US"/>
              </w:rPr>
              <w:tab/>
              <w:t xml:space="preserve">set </w:t>
            </w:r>
            <w:proofErr w:type="spellStart"/>
            <w:r>
              <w:rPr>
                <w:rFonts w:eastAsia="宋体"/>
                <w:i/>
                <w:lang w:val="en-GB" w:eastAsia="en-US"/>
              </w:rPr>
              <w:t>timeSinceFailure</w:t>
            </w:r>
            <w:proofErr w:type="spellEnd"/>
            <w:r>
              <w:rPr>
                <w:rFonts w:eastAsia="宋体"/>
                <w:lang w:val="en-GB" w:eastAsia="en-US"/>
              </w:rPr>
              <w:t xml:space="preserve"> in </w:t>
            </w:r>
            <w:proofErr w:type="spellStart"/>
            <w:r>
              <w:rPr>
                <w:rFonts w:eastAsia="宋体"/>
                <w:i/>
                <w:lang w:val="en-GB" w:eastAsia="en-US"/>
              </w:rPr>
              <w:t>VarConnEstFailReport</w:t>
            </w:r>
            <w:proofErr w:type="spellEnd"/>
            <w:r>
              <w:rPr>
                <w:rFonts w:eastAsia="宋体"/>
                <w:lang w:val="en-GB" w:eastAsia="en-US"/>
              </w:rPr>
              <w:t xml:space="preserve"> to the time that elapsed since the last connection establishment failure in E-UTRA;</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 xml:space="preserve">set the </w:t>
            </w:r>
            <w:proofErr w:type="spellStart"/>
            <w:r>
              <w:rPr>
                <w:rFonts w:eastAsia="宋体"/>
                <w:i/>
                <w:lang w:val="en-GB" w:eastAsia="en-US"/>
              </w:rPr>
              <w:t>connEstFailReport</w:t>
            </w:r>
            <w:proofErr w:type="spellEnd"/>
            <w:r>
              <w:rPr>
                <w:rFonts w:eastAsia="宋体"/>
                <w:lang w:val="en-GB" w:eastAsia="en-US"/>
              </w:rPr>
              <w:t xml:space="preserve"> in the </w:t>
            </w:r>
            <w:proofErr w:type="spellStart"/>
            <w:r>
              <w:rPr>
                <w:rFonts w:eastAsia="宋体"/>
                <w:i/>
                <w:lang w:val="en-GB" w:eastAsia="en-US"/>
              </w:rPr>
              <w:t>UEInformationResponse</w:t>
            </w:r>
            <w:proofErr w:type="spellEnd"/>
            <w:r>
              <w:rPr>
                <w:rFonts w:eastAsia="宋体"/>
                <w:lang w:val="en-GB" w:eastAsia="en-US"/>
              </w:rPr>
              <w:t xml:space="preserve"> message to the value of </w:t>
            </w:r>
            <w:proofErr w:type="spellStart"/>
            <w:r>
              <w:rPr>
                <w:rFonts w:eastAsia="宋体"/>
                <w:i/>
                <w:lang w:val="en-GB" w:eastAsia="en-US"/>
              </w:rPr>
              <w:t>connEstFailReport</w:t>
            </w:r>
            <w:proofErr w:type="spellEnd"/>
            <w:r>
              <w:rPr>
                <w:rFonts w:eastAsia="宋体"/>
                <w:lang w:val="en-GB" w:eastAsia="en-US"/>
              </w:rPr>
              <w:t xml:space="preserve"> in </w:t>
            </w:r>
            <w:proofErr w:type="spellStart"/>
            <w:r>
              <w:rPr>
                <w:rFonts w:eastAsia="宋体"/>
                <w:i/>
                <w:lang w:val="en-GB" w:eastAsia="en-US"/>
              </w:rPr>
              <w:t>VarConnEstFailReport</w:t>
            </w:r>
            <w:proofErr w:type="spellEnd"/>
            <w:r>
              <w:rPr>
                <w:rFonts w:eastAsia="宋体"/>
                <w:lang w:val="en-GB" w:eastAsia="en-US"/>
              </w:rPr>
              <w:t>;</w:t>
            </w:r>
          </w:p>
          <w:p w:rsidR="00B54283" w:rsidRDefault="0029423E">
            <w:pPr>
              <w:spacing w:after="180"/>
              <w:ind w:left="851" w:hanging="284"/>
              <w:rPr>
                <w:rFonts w:eastAsia="宋体"/>
                <w:lang w:val="en-GB" w:eastAsia="en-US"/>
              </w:rPr>
            </w:pPr>
            <w:r>
              <w:rPr>
                <w:rFonts w:eastAsia="宋体"/>
                <w:lang w:val="en-GB"/>
              </w:rPr>
              <w:t>2&gt;</w:t>
            </w:r>
            <w:r>
              <w:rPr>
                <w:rFonts w:eastAsia="宋体"/>
                <w:lang w:val="en-GB"/>
              </w:rPr>
              <w:tab/>
              <w:t xml:space="preserve">discard the </w:t>
            </w:r>
            <w:proofErr w:type="spellStart"/>
            <w:r>
              <w:rPr>
                <w:rFonts w:eastAsia="宋体"/>
                <w:i/>
                <w:lang w:val="en-GB" w:eastAsia="en-US"/>
              </w:rPr>
              <w:t>connEstFail</w:t>
            </w:r>
            <w:r>
              <w:rPr>
                <w:rFonts w:eastAsia="宋体"/>
                <w:i/>
                <w:lang w:val="en-GB"/>
              </w:rPr>
              <w:t>Report</w:t>
            </w:r>
            <w:proofErr w:type="spellEnd"/>
            <w:r>
              <w:rPr>
                <w:rFonts w:eastAsia="宋体"/>
                <w:lang w:val="en-GB"/>
              </w:rPr>
              <w:t xml:space="preserve"> from </w:t>
            </w:r>
            <w:proofErr w:type="spellStart"/>
            <w:r>
              <w:rPr>
                <w:rFonts w:eastAsia="宋体"/>
                <w:i/>
                <w:lang w:val="en-GB" w:eastAsia="en-US"/>
              </w:rPr>
              <w:t>VarConnEstFail</w:t>
            </w:r>
            <w:r>
              <w:rPr>
                <w:rFonts w:eastAsia="宋体"/>
                <w:i/>
                <w:lang w:val="en-GB"/>
              </w:rPr>
              <w:t>Report</w:t>
            </w:r>
            <w:proofErr w:type="spellEnd"/>
            <w:r>
              <w:rPr>
                <w:rFonts w:eastAsia="宋体"/>
                <w:lang w:val="en-GB"/>
              </w:rPr>
              <w:t xml:space="preserve"> upon successful </w:t>
            </w:r>
            <w:r>
              <w:rPr>
                <w:rFonts w:eastAsia="宋体"/>
                <w:lang w:val="en-GB" w:eastAsia="en-US"/>
              </w:rPr>
              <w:t>delivery</w:t>
            </w:r>
            <w:r>
              <w:rPr>
                <w:rFonts w:eastAsia="宋体"/>
                <w:lang w:val="en-GB"/>
              </w:rPr>
              <w:t xml:space="preserve"> of the </w:t>
            </w:r>
            <w:proofErr w:type="spellStart"/>
            <w:r>
              <w:rPr>
                <w:rFonts w:eastAsia="宋体"/>
                <w:i/>
                <w:lang w:val="en-GB"/>
              </w:rPr>
              <w:t>UEInformationResponse</w:t>
            </w:r>
            <w:proofErr w:type="spellEnd"/>
            <w:r>
              <w:rPr>
                <w:rFonts w:eastAsia="宋体"/>
                <w:lang w:val="en-GB"/>
              </w:rPr>
              <w:t xml:space="preserve"> message</w:t>
            </w:r>
            <w:r>
              <w:rPr>
                <w:rFonts w:eastAsia="宋体"/>
                <w:lang w:val="en-GB" w:eastAsia="en-US"/>
              </w:rPr>
              <w:t xml:space="preserve"> confirmed by lower layers;</w:t>
            </w:r>
          </w:p>
          <w:p w:rsidR="00B54283" w:rsidRDefault="0029423E">
            <w:pPr>
              <w:spacing w:after="180"/>
              <w:ind w:left="568" w:hanging="284"/>
              <w:rPr>
                <w:rFonts w:eastAsia="宋体"/>
                <w:lang w:val="en-GB" w:eastAsia="ko-KR"/>
              </w:rPr>
            </w:pPr>
            <w:r>
              <w:rPr>
                <w:rFonts w:eastAsia="宋体"/>
                <w:lang w:val="en-GB"/>
              </w:rPr>
              <w:t>1&gt;</w:t>
            </w:r>
            <w:r>
              <w:rPr>
                <w:rFonts w:eastAsia="宋体"/>
                <w:lang w:val="en-GB"/>
              </w:rPr>
              <w:tab/>
            </w:r>
            <w:ins w:id="135" w:author="NB-IoT R16" w:date="2020-03-10T07:45:00Z">
              <w:r>
                <w:rPr>
                  <w:rFonts w:eastAsia="宋体"/>
                  <w:lang w:val="en-GB" w:eastAsia="en-US"/>
                </w:rPr>
                <w:t>except for NB-</w:t>
              </w:r>
              <w:proofErr w:type="spellStart"/>
              <w:r>
                <w:rPr>
                  <w:rFonts w:eastAsia="宋体"/>
                  <w:lang w:val="en-GB" w:eastAsia="en-US"/>
                </w:rPr>
                <w:t>IoT</w:t>
              </w:r>
              <w:proofErr w:type="spellEnd"/>
              <w:r>
                <w:rPr>
                  <w:rFonts w:eastAsia="宋体"/>
                  <w:lang w:val="en-GB" w:eastAsia="en-US"/>
                </w:rPr>
                <w:t xml:space="preserve">, </w:t>
              </w:r>
            </w:ins>
            <w:r>
              <w:rPr>
                <w:rFonts w:eastAsia="宋体"/>
                <w:lang w:val="en-GB"/>
              </w:rPr>
              <w:t xml:space="preserve">if the </w:t>
            </w:r>
            <w:proofErr w:type="spellStart"/>
            <w:r>
              <w:rPr>
                <w:rFonts w:eastAsia="宋体"/>
                <w:i/>
                <w:iCs/>
                <w:lang w:val="en-GB"/>
              </w:rPr>
              <w:t>logMeas</w:t>
            </w:r>
            <w:r>
              <w:rPr>
                <w:rFonts w:eastAsia="宋体"/>
                <w:i/>
                <w:lang w:val="en-GB"/>
              </w:rPr>
              <w:t>ReportReq</w:t>
            </w:r>
            <w:proofErr w:type="spellEnd"/>
            <w:r>
              <w:rPr>
                <w:rFonts w:eastAsia="宋体"/>
                <w:lang w:val="en-GB"/>
              </w:rPr>
              <w:t xml:space="preserve"> is present and </w:t>
            </w:r>
            <w:r>
              <w:rPr>
                <w:rFonts w:eastAsia="宋体"/>
                <w:lang w:val="en-GB" w:eastAsia="en-US"/>
              </w:rPr>
              <w:t>if the RPLMN is included in</w:t>
            </w:r>
            <w:r>
              <w:rPr>
                <w:rFonts w:eastAsia="宋体"/>
                <w:i/>
                <w:lang w:val="en-GB" w:eastAsia="en-US"/>
              </w:rPr>
              <w:t xml:space="preserve"> </w:t>
            </w:r>
            <w:proofErr w:type="spellStart"/>
            <w:r>
              <w:rPr>
                <w:rFonts w:eastAsia="宋体"/>
                <w:i/>
                <w:iCs/>
                <w:lang w:val="en-GB"/>
              </w:rPr>
              <w:t>plmn-IdentityList</w:t>
            </w:r>
            <w:proofErr w:type="spellEnd"/>
            <w:r>
              <w:rPr>
                <w:rFonts w:eastAsia="宋体"/>
                <w:lang w:val="en-GB"/>
              </w:rPr>
              <w:t xml:space="preserve"> stored in </w:t>
            </w:r>
            <w:proofErr w:type="spellStart"/>
            <w:r>
              <w:rPr>
                <w:rFonts w:eastAsia="宋体"/>
                <w:i/>
                <w:iCs/>
                <w:lang w:val="en-GB"/>
              </w:rPr>
              <w:t>VarLogMeasReport</w:t>
            </w:r>
            <w:proofErr w:type="spellEnd"/>
            <w:r>
              <w:rPr>
                <w:rFonts w:eastAsia="宋体"/>
                <w:lang w:val="en-GB"/>
              </w:rPr>
              <w:t>:</w:t>
            </w:r>
          </w:p>
          <w:p w:rsidR="00B54283" w:rsidRDefault="0029423E">
            <w:pPr>
              <w:spacing w:after="180"/>
              <w:ind w:left="851" w:hanging="284"/>
              <w:rPr>
                <w:rFonts w:eastAsia="宋体"/>
                <w:lang w:val="en-GB" w:eastAsia="ko-KR"/>
              </w:rPr>
            </w:pPr>
            <w:r>
              <w:rPr>
                <w:rFonts w:eastAsia="宋体"/>
                <w:lang w:val="en-GB"/>
              </w:rPr>
              <w:t>2&gt;</w:t>
            </w:r>
            <w:r>
              <w:rPr>
                <w:rFonts w:eastAsia="宋体"/>
                <w:lang w:val="en-GB"/>
              </w:rPr>
              <w:tab/>
              <w:t xml:space="preserve">if </w:t>
            </w:r>
            <w:proofErr w:type="spellStart"/>
            <w:r>
              <w:rPr>
                <w:rFonts w:eastAsia="宋体"/>
                <w:i/>
                <w:iCs/>
                <w:lang w:val="en-GB"/>
              </w:rPr>
              <w:t>VarLogMeasReport</w:t>
            </w:r>
            <w:proofErr w:type="spellEnd"/>
            <w:r>
              <w:rPr>
                <w:rFonts w:eastAsia="宋体"/>
                <w:i/>
                <w:iCs/>
                <w:lang w:val="en-GB"/>
              </w:rPr>
              <w:t xml:space="preserve"> </w:t>
            </w:r>
            <w:r>
              <w:rPr>
                <w:rFonts w:eastAsia="宋体"/>
                <w:lang w:val="en-GB"/>
              </w:rPr>
              <w:t xml:space="preserve">includes one or more logged measurement entries, set the contents of the </w:t>
            </w:r>
            <w:proofErr w:type="spellStart"/>
            <w:r>
              <w:rPr>
                <w:rFonts w:eastAsia="宋体"/>
                <w:i/>
                <w:lang w:val="en-GB"/>
              </w:rPr>
              <w:t>logMeasReport</w:t>
            </w:r>
            <w:proofErr w:type="spellEnd"/>
            <w:r>
              <w:rPr>
                <w:rFonts w:eastAsia="宋体"/>
                <w:lang w:val="en-GB"/>
              </w:rPr>
              <w:t xml:space="preserve"> </w:t>
            </w:r>
            <w:r>
              <w:rPr>
                <w:rFonts w:eastAsia="宋体"/>
                <w:iCs/>
                <w:lang w:val="en-GB" w:eastAsia="ko-KR"/>
              </w:rPr>
              <w:t xml:space="preserve">in the </w:t>
            </w:r>
            <w:proofErr w:type="spellStart"/>
            <w:r>
              <w:rPr>
                <w:rFonts w:eastAsia="宋体"/>
                <w:i/>
                <w:lang w:val="en-GB" w:eastAsia="ko-KR"/>
              </w:rPr>
              <w:t>UEInformationResponse</w:t>
            </w:r>
            <w:proofErr w:type="spellEnd"/>
            <w:r>
              <w:rPr>
                <w:rFonts w:eastAsia="宋体"/>
                <w:lang w:val="en-GB" w:eastAsia="ko-KR"/>
              </w:rPr>
              <w:t xml:space="preserve"> message as follows:</w:t>
            </w:r>
          </w:p>
          <w:p w:rsidR="00B54283" w:rsidRDefault="0029423E">
            <w:pPr>
              <w:spacing w:after="180"/>
              <w:ind w:left="1135" w:hanging="284"/>
              <w:rPr>
                <w:rFonts w:eastAsia="宋体"/>
                <w:lang w:val="en-GB" w:eastAsia="ko-KR"/>
              </w:rPr>
            </w:pPr>
            <w:r>
              <w:rPr>
                <w:rFonts w:eastAsia="宋体"/>
                <w:lang w:val="en-GB" w:eastAsia="ko-KR"/>
              </w:rPr>
              <w:t>3&gt;</w:t>
            </w:r>
            <w:r>
              <w:rPr>
                <w:rFonts w:eastAsia="宋体"/>
                <w:lang w:val="en-GB" w:eastAsia="ko-KR"/>
              </w:rPr>
              <w:tab/>
              <w:t xml:space="preserve">include the </w:t>
            </w:r>
            <w:proofErr w:type="spellStart"/>
            <w:r>
              <w:rPr>
                <w:rFonts w:eastAsia="宋体"/>
                <w:i/>
                <w:iCs/>
                <w:lang w:val="en-GB" w:eastAsia="ko-KR"/>
              </w:rPr>
              <w:t>absoluteTimeStamp</w:t>
            </w:r>
            <w:proofErr w:type="spellEnd"/>
            <w:r>
              <w:rPr>
                <w:rFonts w:eastAsia="宋体"/>
                <w:lang w:val="en-GB" w:eastAsia="ko-KR"/>
              </w:rPr>
              <w:t xml:space="preserve"> and set it to the value of </w:t>
            </w:r>
            <w:proofErr w:type="spellStart"/>
            <w:r>
              <w:rPr>
                <w:rFonts w:eastAsia="宋体"/>
                <w:i/>
                <w:iCs/>
                <w:lang w:val="en-GB" w:eastAsia="ko-KR"/>
              </w:rPr>
              <w:t>absoluteTimeInfo</w:t>
            </w:r>
            <w:proofErr w:type="spellEnd"/>
            <w:r>
              <w:rPr>
                <w:rFonts w:eastAsia="宋体"/>
                <w:lang w:val="en-GB" w:eastAsia="ko-KR"/>
              </w:rPr>
              <w:t xml:space="preserve"> in the </w:t>
            </w:r>
            <w:proofErr w:type="spellStart"/>
            <w:r>
              <w:rPr>
                <w:rFonts w:eastAsia="宋体"/>
                <w:i/>
                <w:iCs/>
                <w:lang w:val="en-GB" w:eastAsia="ko-KR"/>
              </w:rPr>
              <w:t>VarLogMeasReport</w:t>
            </w:r>
            <w:proofErr w:type="spellEnd"/>
            <w:r>
              <w:rPr>
                <w:rFonts w:eastAsia="宋体"/>
                <w:lang w:val="en-GB" w:eastAsia="ko-KR"/>
              </w:rPr>
              <w:t>;</w:t>
            </w:r>
          </w:p>
          <w:p w:rsidR="00B54283" w:rsidRDefault="0029423E">
            <w:pPr>
              <w:spacing w:after="180"/>
              <w:ind w:left="851"/>
              <w:rPr>
                <w:rFonts w:eastAsia="宋体"/>
                <w:lang w:val="en-GB" w:eastAsia="ko-KR"/>
              </w:rPr>
            </w:pPr>
            <w:r>
              <w:rPr>
                <w:rFonts w:eastAsia="宋体"/>
                <w:lang w:val="en-GB" w:eastAsia="ko-KR"/>
              </w:rPr>
              <w:t>3&gt;</w:t>
            </w:r>
            <w:r>
              <w:rPr>
                <w:rFonts w:eastAsia="宋体"/>
                <w:lang w:val="en-GB" w:eastAsia="ko-KR"/>
              </w:rPr>
              <w:tab/>
              <w:t xml:space="preserve">include the </w:t>
            </w:r>
            <w:proofErr w:type="spellStart"/>
            <w:r>
              <w:rPr>
                <w:rFonts w:eastAsia="宋体"/>
                <w:i/>
                <w:iCs/>
                <w:lang w:val="en-GB" w:eastAsia="ko-KR"/>
              </w:rPr>
              <w:t>traceReference</w:t>
            </w:r>
            <w:proofErr w:type="spellEnd"/>
            <w:r>
              <w:rPr>
                <w:rFonts w:eastAsia="宋体"/>
                <w:lang w:val="en-GB" w:eastAsia="ko-KR"/>
              </w:rPr>
              <w:t xml:space="preserve"> and set it to the value of </w:t>
            </w:r>
            <w:proofErr w:type="spellStart"/>
            <w:r>
              <w:rPr>
                <w:rFonts w:eastAsia="宋体"/>
                <w:i/>
                <w:iCs/>
                <w:lang w:val="en-GB" w:eastAsia="ko-KR"/>
              </w:rPr>
              <w:t>traceReference</w:t>
            </w:r>
            <w:proofErr w:type="spellEnd"/>
            <w:r>
              <w:rPr>
                <w:rFonts w:eastAsia="宋体"/>
                <w:lang w:val="en-GB" w:eastAsia="ko-KR"/>
              </w:rPr>
              <w:t xml:space="preserve"> in the </w:t>
            </w:r>
            <w:proofErr w:type="spellStart"/>
            <w:r>
              <w:rPr>
                <w:rFonts w:eastAsia="宋体"/>
                <w:i/>
                <w:iCs/>
                <w:lang w:val="en-GB" w:eastAsia="ko-KR"/>
              </w:rPr>
              <w:t>VarLogMeasReport</w:t>
            </w:r>
            <w:proofErr w:type="spellEnd"/>
            <w:r>
              <w:rPr>
                <w:rFonts w:eastAsia="宋体"/>
                <w:lang w:val="en-GB" w:eastAsia="ko-KR"/>
              </w:rPr>
              <w:t>;</w:t>
            </w:r>
          </w:p>
          <w:p w:rsidR="00B54283" w:rsidRDefault="0029423E">
            <w:pPr>
              <w:spacing w:after="180"/>
              <w:ind w:left="1135" w:hanging="284"/>
              <w:rPr>
                <w:rFonts w:eastAsia="宋体"/>
                <w:i/>
                <w:iCs/>
                <w:lang w:val="en-GB" w:eastAsia="ko-KR"/>
              </w:rPr>
            </w:pPr>
            <w:r>
              <w:rPr>
                <w:rFonts w:eastAsia="宋体"/>
                <w:lang w:val="en-GB" w:eastAsia="en-US"/>
              </w:rPr>
              <w:t>3&gt;</w:t>
            </w:r>
            <w:r>
              <w:rPr>
                <w:rFonts w:eastAsia="宋体"/>
                <w:lang w:val="en-GB" w:eastAsia="en-US"/>
              </w:rPr>
              <w:tab/>
            </w:r>
            <w:r>
              <w:rPr>
                <w:rFonts w:eastAsia="宋体"/>
                <w:lang w:val="en-GB" w:eastAsia="ko-KR"/>
              </w:rPr>
              <w:t xml:space="preserve">include the </w:t>
            </w:r>
            <w:proofErr w:type="spellStart"/>
            <w:r>
              <w:rPr>
                <w:rFonts w:eastAsia="宋体"/>
                <w:i/>
                <w:iCs/>
                <w:lang w:val="en-GB" w:eastAsia="ko-KR"/>
              </w:rPr>
              <w:t>traceRecordingSessionRef</w:t>
            </w:r>
            <w:proofErr w:type="spellEnd"/>
            <w:r>
              <w:rPr>
                <w:rFonts w:eastAsia="宋体"/>
                <w:lang w:val="en-GB" w:eastAsia="ko-KR"/>
              </w:rPr>
              <w:t xml:space="preserve"> and set it to the value of </w:t>
            </w:r>
            <w:proofErr w:type="spellStart"/>
            <w:r>
              <w:rPr>
                <w:rFonts w:eastAsia="宋体"/>
                <w:i/>
                <w:iCs/>
                <w:lang w:val="en-GB" w:eastAsia="ko-KR"/>
              </w:rPr>
              <w:t>traceRecordingSessionRef</w:t>
            </w:r>
            <w:proofErr w:type="spellEnd"/>
            <w:r>
              <w:rPr>
                <w:rFonts w:eastAsia="宋体"/>
                <w:lang w:val="en-GB" w:eastAsia="ko-KR"/>
              </w:rPr>
              <w:t xml:space="preserve"> in the </w:t>
            </w:r>
            <w:proofErr w:type="spellStart"/>
            <w:r>
              <w:rPr>
                <w:rFonts w:eastAsia="宋体"/>
                <w:i/>
                <w:iCs/>
                <w:lang w:val="en-GB" w:eastAsia="ko-KR"/>
              </w:rPr>
              <w:t>VarLogMeasReport</w:t>
            </w:r>
            <w:proofErr w:type="spellEnd"/>
            <w:r>
              <w:rPr>
                <w:rFonts w:eastAsia="宋体"/>
                <w:i/>
                <w:iCs/>
                <w:lang w:val="en-GB" w:eastAsia="ko-KR"/>
              </w:rPr>
              <w:t>;</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t xml:space="preserve">include the </w:t>
            </w:r>
            <w:proofErr w:type="spellStart"/>
            <w:r>
              <w:rPr>
                <w:rFonts w:eastAsia="宋体"/>
                <w:i/>
                <w:lang w:val="en-GB" w:eastAsia="en-US"/>
              </w:rPr>
              <w:t>tce</w:t>
            </w:r>
            <w:proofErr w:type="spellEnd"/>
            <w:r>
              <w:rPr>
                <w:rFonts w:eastAsia="宋体"/>
                <w:i/>
                <w:lang w:val="en-GB" w:eastAsia="en-US"/>
              </w:rPr>
              <w:t>-Id</w:t>
            </w:r>
            <w:r>
              <w:rPr>
                <w:rFonts w:eastAsia="宋体"/>
                <w:lang w:val="en-GB" w:eastAsia="en-US"/>
              </w:rPr>
              <w:t xml:space="preserve"> and set it to the value of </w:t>
            </w:r>
            <w:proofErr w:type="spellStart"/>
            <w:r>
              <w:rPr>
                <w:rFonts w:eastAsia="宋体"/>
                <w:i/>
                <w:lang w:val="en-GB" w:eastAsia="en-US"/>
              </w:rPr>
              <w:t>tce</w:t>
            </w:r>
            <w:proofErr w:type="spellEnd"/>
            <w:r>
              <w:rPr>
                <w:rFonts w:eastAsia="宋体"/>
                <w:i/>
                <w:lang w:val="en-GB" w:eastAsia="en-US"/>
              </w:rPr>
              <w:t>-Id</w:t>
            </w:r>
            <w:r>
              <w:rPr>
                <w:rFonts w:eastAsia="宋体"/>
                <w:lang w:val="en-GB" w:eastAsia="en-US"/>
              </w:rPr>
              <w:t xml:space="preserve"> in the </w:t>
            </w:r>
            <w:proofErr w:type="spellStart"/>
            <w:r>
              <w:rPr>
                <w:rFonts w:eastAsia="宋体"/>
                <w:i/>
                <w:lang w:val="en-GB" w:eastAsia="en-US"/>
              </w:rPr>
              <w:t>VarLogMeasReport</w:t>
            </w:r>
            <w:proofErr w:type="spellEnd"/>
            <w:r>
              <w:rPr>
                <w:rFonts w:eastAsia="宋体"/>
                <w:lang w:val="en-GB" w:eastAsia="en-US"/>
              </w:rPr>
              <w:t>;</w:t>
            </w:r>
          </w:p>
          <w:p w:rsidR="00B54283" w:rsidRDefault="0029423E">
            <w:pPr>
              <w:spacing w:after="180"/>
              <w:ind w:left="1135" w:hanging="284"/>
              <w:rPr>
                <w:rFonts w:eastAsia="宋体"/>
                <w:lang w:val="en-GB" w:eastAsia="ko-KR"/>
              </w:rPr>
            </w:pPr>
            <w:r>
              <w:rPr>
                <w:rFonts w:eastAsia="宋体"/>
                <w:lang w:val="en-GB" w:eastAsia="ko-KR"/>
              </w:rPr>
              <w:t>3&gt;</w:t>
            </w:r>
            <w:r>
              <w:rPr>
                <w:rFonts w:eastAsia="宋体"/>
                <w:lang w:val="en-GB" w:eastAsia="ko-KR"/>
              </w:rPr>
              <w:tab/>
              <w:t xml:space="preserve">include the </w:t>
            </w:r>
            <w:proofErr w:type="spellStart"/>
            <w:r>
              <w:rPr>
                <w:rFonts w:eastAsia="宋体"/>
                <w:i/>
                <w:iCs/>
                <w:lang w:val="en-GB" w:eastAsia="ko-KR"/>
              </w:rPr>
              <w:t>logMeasInfo</w:t>
            </w:r>
            <w:r>
              <w:rPr>
                <w:rFonts w:eastAsia="宋体"/>
                <w:i/>
                <w:lang w:val="en-GB" w:eastAsia="ko-KR"/>
              </w:rPr>
              <w:t>List</w:t>
            </w:r>
            <w:proofErr w:type="spellEnd"/>
            <w:r>
              <w:rPr>
                <w:rFonts w:eastAsia="宋体"/>
                <w:lang w:val="en-GB" w:eastAsia="ko-KR"/>
              </w:rPr>
              <w:t xml:space="preserve"> and set it to include</w:t>
            </w:r>
            <w:r>
              <w:rPr>
                <w:rFonts w:eastAsia="宋体"/>
                <w:lang w:val="en-GB" w:eastAsia="en-US"/>
              </w:rPr>
              <w:t xml:space="preserve"> </w:t>
            </w:r>
            <w:r>
              <w:rPr>
                <w:rFonts w:eastAsia="宋体"/>
                <w:lang w:val="en-GB" w:eastAsia="ko-KR"/>
              </w:rPr>
              <w:t xml:space="preserve">one or more entries from </w:t>
            </w:r>
            <w:proofErr w:type="spellStart"/>
            <w:r>
              <w:rPr>
                <w:rFonts w:eastAsia="宋体"/>
                <w:i/>
                <w:lang w:val="en-GB" w:eastAsia="en-US"/>
              </w:rPr>
              <w:t>VarLogMeasReport</w:t>
            </w:r>
            <w:proofErr w:type="spellEnd"/>
            <w:r>
              <w:rPr>
                <w:rFonts w:eastAsia="宋体"/>
                <w:lang w:val="en-GB" w:eastAsia="ko-KR"/>
              </w:rPr>
              <w:t xml:space="preserve"> </w:t>
            </w:r>
            <w:r>
              <w:rPr>
                <w:rFonts w:eastAsia="宋体"/>
                <w:lang w:val="en-GB" w:eastAsia="en-US"/>
              </w:rPr>
              <w:t>starting from the entries logged first</w:t>
            </w:r>
            <w:r>
              <w:rPr>
                <w:rFonts w:eastAsia="宋体"/>
                <w:iCs/>
                <w:lang w:val="en-GB" w:eastAsia="en-US"/>
              </w:rPr>
              <w:t>;</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t xml:space="preserve">if the </w:t>
            </w:r>
            <w:proofErr w:type="spellStart"/>
            <w:r>
              <w:rPr>
                <w:rFonts w:eastAsia="宋体"/>
                <w:i/>
                <w:iCs/>
                <w:lang w:val="en-GB" w:eastAsia="en-US"/>
              </w:rPr>
              <w:t>VarLogMeasReport</w:t>
            </w:r>
            <w:proofErr w:type="spellEnd"/>
            <w:r>
              <w:rPr>
                <w:rFonts w:eastAsia="宋体"/>
                <w:lang w:val="en-GB" w:eastAsia="en-US"/>
              </w:rPr>
              <w:t xml:space="preserve"> includes one or more additional logged measurement entries that are not included in the </w:t>
            </w:r>
            <w:proofErr w:type="spellStart"/>
            <w:r>
              <w:rPr>
                <w:rFonts w:eastAsia="宋体"/>
                <w:i/>
                <w:lang w:val="en-GB" w:eastAsia="en-US"/>
              </w:rPr>
              <w:t>logMeasInfoList</w:t>
            </w:r>
            <w:proofErr w:type="spellEnd"/>
            <w:r>
              <w:rPr>
                <w:rFonts w:eastAsia="宋体"/>
                <w:lang w:val="en-GB" w:eastAsia="en-US"/>
              </w:rPr>
              <w:t xml:space="preserve"> within the </w:t>
            </w:r>
            <w:proofErr w:type="spellStart"/>
            <w:r>
              <w:rPr>
                <w:rFonts w:eastAsia="宋体"/>
                <w:i/>
                <w:lang w:val="en-GB" w:eastAsia="en-US"/>
              </w:rPr>
              <w:t>UEInformationResponse</w:t>
            </w:r>
            <w:proofErr w:type="spellEnd"/>
            <w:r>
              <w:rPr>
                <w:rFonts w:eastAsia="宋体"/>
                <w:lang w:val="en-GB" w:eastAsia="en-US"/>
              </w:rPr>
              <w:t xml:space="preserve"> message:</w:t>
            </w:r>
          </w:p>
          <w:p w:rsidR="00B54283" w:rsidRDefault="0029423E">
            <w:pPr>
              <w:spacing w:after="180"/>
              <w:ind w:left="1418" w:hanging="284"/>
              <w:rPr>
                <w:rFonts w:eastAsia="宋体"/>
                <w:iCs/>
                <w:lang w:val="en-GB"/>
              </w:rPr>
            </w:pPr>
            <w:r>
              <w:rPr>
                <w:rFonts w:eastAsia="宋体"/>
                <w:lang w:val="en-GB" w:eastAsia="en-US"/>
              </w:rPr>
              <w:t>4&gt;</w:t>
            </w:r>
            <w:r>
              <w:rPr>
                <w:rFonts w:eastAsia="宋体"/>
                <w:lang w:val="en-GB" w:eastAsia="en-US"/>
              </w:rPr>
              <w:tab/>
              <w:t xml:space="preserve">include the </w:t>
            </w:r>
            <w:proofErr w:type="spellStart"/>
            <w:r>
              <w:rPr>
                <w:rFonts w:eastAsia="宋体"/>
                <w:i/>
                <w:lang w:val="en-GB" w:eastAsia="en-US"/>
              </w:rPr>
              <w:t>logMeas</w:t>
            </w:r>
            <w:r>
              <w:rPr>
                <w:rFonts w:eastAsia="宋体"/>
                <w:i/>
                <w:lang w:val="en-GB"/>
              </w:rPr>
              <w:t>Available</w:t>
            </w:r>
            <w:proofErr w:type="spellEnd"/>
            <w:r>
              <w:rPr>
                <w:rFonts w:eastAsia="宋体"/>
                <w:iCs/>
                <w:lang w:val="en-GB"/>
              </w:rPr>
              <w:t>;</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t xml:space="preserve">if the </w:t>
            </w:r>
            <w:proofErr w:type="spellStart"/>
            <w:r>
              <w:rPr>
                <w:rFonts w:eastAsia="宋体"/>
                <w:i/>
                <w:iCs/>
                <w:lang w:val="en-GB" w:eastAsia="en-US"/>
              </w:rPr>
              <w:t>VarLogMeasReport</w:t>
            </w:r>
            <w:proofErr w:type="spellEnd"/>
            <w:r>
              <w:rPr>
                <w:rFonts w:eastAsia="宋体"/>
                <w:lang w:val="en-GB" w:eastAsia="en-US"/>
              </w:rPr>
              <w:t xml:space="preserve"> includes one or more additional logged Bluetooth</w:t>
            </w:r>
            <w:r>
              <w:rPr>
                <w:rFonts w:eastAsia="宋体"/>
                <w:lang w:val="en-GB"/>
              </w:rPr>
              <w:t xml:space="preserve"> </w:t>
            </w:r>
            <w:r>
              <w:rPr>
                <w:rFonts w:eastAsia="宋体"/>
                <w:lang w:val="en-GB" w:eastAsia="en-US"/>
              </w:rPr>
              <w:t xml:space="preserve">measurement entries that are not included in the </w:t>
            </w:r>
            <w:proofErr w:type="spellStart"/>
            <w:r>
              <w:rPr>
                <w:rFonts w:eastAsia="宋体"/>
                <w:i/>
                <w:lang w:val="en-GB" w:eastAsia="en-US"/>
              </w:rPr>
              <w:t>logMeasInfoList</w:t>
            </w:r>
            <w:proofErr w:type="spellEnd"/>
            <w:r>
              <w:rPr>
                <w:rFonts w:eastAsia="宋体"/>
                <w:lang w:val="en-GB" w:eastAsia="en-US"/>
              </w:rPr>
              <w:t xml:space="preserve"> within the </w:t>
            </w:r>
            <w:proofErr w:type="spellStart"/>
            <w:r>
              <w:rPr>
                <w:rFonts w:eastAsia="宋体"/>
                <w:i/>
                <w:lang w:val="en-GB" w:eastAsia="en-US"/>
              </w:rPr>
              <w:t>UEInformationResponse</w:t>
            </w:r>
            <w:proofErr w:type="spellEnd"/>
            <w:r>
              <w:rPr>
                <w:rFonts w:eastAsia="宋体"/>
                <w:lang w:val="en-GB" w:eastAsia="en-US"/>
              </w:rPr>
              <w:t xml:space="preserve"> message:</w:t>
            </w:r>
          </w:p>
          <w:p w:rsidR="00B54283" w:rsidRDefault="0029423E">
            <w:pPr>
              <w:spacing w:after="180"/>
              <w:ind w:left="1418" w:hanging="284"/>
              <w:rPr>
                <w:rFonts w:eastAsia="宋体"/>
                <w:iCs/>
                <w:lang w:val="en-GB"/>
              </w:rPr>
            </w:pPr>
            <w:r>
              <w:rPr>
                <w:rFonts w:eastAsia="宋体"/>
                <w:lang w:val="en-GB" w:eastAsia="en-US"/>
              </w:rPr>
              <w:t>4&gt;</w:t>
            </w:r>
            <w:r>
              <w:rPr>
                <w:rFonts w:eastAsia="宋体"/>
                <w:lang w:val="en-GB" w:eastAsia="en-US"/>
              </w:rPr>
              <w:tab/>
              <w:t xml:space="preserve">include the </w:t>
            </w:r>
            <w:proofErr w:type="spellStart"/>
            <w:r>
              <w:rPr>
                <w:rFonts w:eastAsia="宋体"/>
                <w:i/>
                <w:lang w:val="en-GB" w:eastAsia="en-US"/>
              </w:rPr>
              <w:t>logMeas</w:t>
            </w:r>
            <w:r>
              <w:rPr>
                <w:rFonts w:eastAsia="宋体"/>
                <w:i/>
                <w:lang w:val="en-GB"/>
              </w:rPr>
              <w:t>AvailableBT</w:t>
            </w:r>
            <w:proofErr w:type="spellEnd"/>
            <w:r>
              <w:rPr>
                <w:rFonts w:eastAsia="宋体"/>
                <w:iCs/>
                <w:lang w:val="en-GB"/>
              </w:rPr>
              <w:t>;</w:t>
            </w:r>
          </w:p>
          <w:p w:rsidR="00B54283" w:rsidRDefault="0029423E">
            <w:pPr>
              <w:spacing w:after="180"/>
              <w:ind w:left="1135" w:hanging="284"/>
              <w:rPr>
                <w:rFonts w:eastAsia="宋体"/>
                <w:lang w:val="en-GB" w:eastAsia="en-US"/>
              </w:rPr>
            </w:pPr>
            <w:r>
              <w:rPr>
                <w:rFonts w:eastAsia="宋体"/>
                <w:lang w:val="en-GB" w:eastAsia="en-US"/>
              </w:rPr>
              <w:t>3&gt;</w:t>
            </w:r>
            <w:r>
              <w:rPr>
                <w:rFonts w:eastAsia="宋体"/>
                <w:lang w:val="en-GB" w:eastAsia="en-US"/>
              </w:rPr>
              <w:tab/>
              <w:t xml:space="preserve">if the </w:t>
            </w:r>
            <w:proofErr w:type="spellStart"/>
            <w:r>
              <w:rPr>
                <w:rFonts w:eastAsia="宋体"/>
                <w:i/>
                <w:iCs/>
                <w:lang w:val="en-GB" w:eastAsia="en-US"/>
              </w:rPr>
              <w:t>VarLogMeasReport</w:t>
            </w:r>
            <w:proofErr w:type="spellEnd"/>
            <w:r>
              <w:rPr>
                <w:rFonts w:eastAsia="宋体"/>
                <w:lang w:val="en-GB" w:eastAsia="en-US"/>
              </w:rPr>
              <w:t xml:space="preserve"> includes one or more additional logged WLAN measurement entries that are not included in the </w:t>
            </w:r>
            <w:proofErr w:type="spellStart"/>
            <w:r>
              <w:rPr>
                <w:rFonts w:eastAsia="宋体"/>
                <w:i/>
                <w:lang w:val="en-GB" w:eastAsia="en-US"/>
              </w:rPr>
              <w:t>logMeasInfoList</w:t>
            </w:r>
            <w:proofErr w:type="spellEnd"/>
            <w:r>
              <w:rPr>
                <w:rFonts w:eastAsia="宋体"/>
                <w:lang w:val="en-GB" w:eastAsia="en-US"/>
              </w:rPr>
              <w:t xml:space="preserve"> within the </w:t>
            </w:r>
            <w:proofErr w:type="spellStart"/>
            <w:r>
              <w:rPr>
                <w:rFonts w:eastAsia="宋体"/>
                <w:i/>
                <w:lang w:val="en-GB" w:eastAsia="en-US"/>
              </w:rPr>
              <w:t>UEInformationResponse</w:t>
            </w:r>
            <w:proofErr w:type="spellEnd"/>
            <w:r>
              <w:rPr>
                <w:rFonts w:eastAsia="宋体"/>
                <w:lang w:val="en-GB" w:eastAsia="en-US"/>
              </w:rPr>
              <w:t xml:space="preserve"> message:</w:t>
            </w:r>
          </w:p>
          <w:p w:rsidR="00B54283" w:rsidRDefault="0029423E">
            <w:pPr>
              <w:spacing w:after="180"/>
              <w:ind w:left="1418" w:hanging="284"/>
              <w:rPr>
                <w:rFonts w:eastAsia="宋体"/>
                <w:iCs/>
                <w:lang w:val="en-GB"/>
              </w:rPr>
            </w:pPr>
            <w:r>
              <w:rPr>
                <w:rFonts w:eastAsia="宋体"/>
                <w:lang w:val="en-GB" w:eastAsia="en-US"/>
              </w:rPr>
              <w:t>4&gt;</w:t>
            </w:r>
            <w:r>
              <w:rPr>
                <w:rFonts w:eastAsia="宋体"/>
                <w:lang w:val="en-GB" w:eastAsia="en-US"/>
              </w:rPr>
              <w:tab/>
              <w:t xml:space="preserve">include the </w:t>
            </w:r>
            <w:proofErr w:type="spellStart"/>
            <w:r>
              <w:rPr>
                <w:rFonts w:eastAsia="宋体"/>
                <w:i/>
                <w:lang w:val="en-GB" w:eastAsia="en-US"/>
              </w:rPr>
              <w:t>logMeas</w:t>
            </w:r>
            <w:r>
              <w:rPr>
                <w:rFonts w:eastAsia="宋体"/>
                <w:i/>
                <w:lang w:val="en-GB"/>
              </w:rPr>
              <w:t>AvailableWLAN</w:t>
            </w:r>
            <w:proofErr w:type="spellEnd"/>
            <w:r>
              <w:rPr>
                <w:rFonts w:eastAsia="宋体"/>
                <w:iCs/>
                <w:lang w:val="en-GB"/>
              </w:rPr>
              <w:t>;</w:t>
            </w:r>
          </w:p>
          <w:p w:rsidR="00B54283" w:rsidRDefault="0029423E">
            <w:pPr>
              <w:spacing w:after="180"/>
              <w:ind w:left="568" w:hanging="284"/>
              <w:rPr>
                <w:rFonts w:eastAsia="宋体"/>
                <w:lang w:val="en-GB"/>
              </w:rPr>
            </w:pPr>
            <w:r>
              <w:rPr>
                <w:rFonts w:eastAsia="宋体"/>
                <w:lang w:val="en-GB"/>
              </w:rPr>
              <w:t>1&gt;</w:t>
            </w:r>
            <w:r>
              <w:rPr>
                <w:rFonts w:eastAsia="宋体"/>
                <w:lang w:val="en-GB"/>
              </w:rPr>
              <w:tab/>
            </w:r>
            <w:ins w:id="136" w:author="NB-IoT R16" w:date="2020-03-10T07:45:00Z">
              <w:r>
                <w:rPr>
                  <w:rFonts w:eastAsia="宋体"/>
                  <w:lang w:val="en-GB" w:eastAsia="en-US"/>
                </w:rPr>
                <w:t>except for NB-</w:t>
              </w:r>
              <w:proofErr w:type="spellStart"/>
              <w:r>
                <w:rPr>
                  <w:rFonts w:eastAsia="宋体"/>
                  <w:lang w:val="en-GB" w:eastAsia="en-US"/>
                </w:rPr>
                <w:t>IoT</w:t>
              </w:r>
              <w:proofErr w:type="spellEnd"/>
              <w:r>
                <w:rPr>
                  <w:rFonts w:eastAsia="宋体"/>
                  <w:lang w:val="en-GB" w:eastAsia="en-US"/>
                </w:rPr>
                <w:t xml:space="preserve">, </w:t>
              </w:r>
            </w:ins>
            <w:r>
              <w:rPr>
                <w:rFonts w:eastAsia="宋体"/>
                <w:lang w:val="en-GB"/>
              </w:rPr>
              <w:t xml:space="preserve">if </w:t>
            </w:r>
            <w:proofErr w:type="spellStart"/>
            <w:r>
              <w:rPr>
                <w:rFonts w:eastAsia="宋体"/>
                <w:i/>
                <w:iCs/>
                <w:lang w:val="en-GB"/>
              </w:rPr>
              <w:t>mobilityHistoryReportReq</w:t>
            </w:r>
            <w:proofErr w:type="spellEnd"/>
            <w:r>
              <w:rPr>
                <w:rFonts w:eastAsia="宋体"/>
                <w:lang w:val="en-GB"/>
              </w:rPr>
              <w:t xml:space="preserve"> is set to </w:t>
            </w:r>
            <w:r>
              <w:rPr>
                <w:rFonts w:eastAsia="宋体"/>
                <w:i/>
                <w:iCs/>
                <w:lang w:val="en-GB"/>
              </w:rPr>
              <w:t>true</w:t>
            </w:r>
            <w:r>
              <w:rPr>
                <w:rFonts w:eastAsia="宋体"/>
                <w:lang w:val="en-GB"/>
              </w:rPr>
              <w:t>:</w:t>
            </w:r>
          </w:p>
          <w:p w:rsidR="00B54283" w:rsidRDefault="0029423E">
            <w:pPr>
              <w:spacing w:after="180"/>
              <w:ind w:left="851" w:hanging="284"/>
              <w:rPr>
                <w:rFonts w:eastAsia="宋体"/>
                <w:lang w:val="en-GB"/>
              </w:rPr>
            </w:pPr>
            <w:r>
              <w:rPr>
                <w:rFonts w:eastAsia="宋体"/>
                <w:lang w:val="en-GB"/>
              </w:rPr>
              <w:t>2&gt;</w:t>
            </w:r>
            <w:r>
              <w:rPr>
                <w:rFonts w:eastAsia="宋体"/>
                <w:lang w:val="en-GB"/>
              </w:rPr>
              <w:tab/>
              <w:t xml:space="preserve">include the </w:t>
            </w:r>
            <w:proofErr w:type="spellStart"/>
            <w:r>
              <w:rPr>
                <w:rFonts w:eastAsia="宋体"/>
                <w:i/>
                <w:iCs/>
                <w:lang w:val="en-GB"/>
              </w:rPr>
              <w:t>mobilityHistoryReport</w:t>
            </w:r>
            <w:proofErr w:type="spellEnd"/>
            <w:r>
              <w:rPr>
                <w:rFonts w:eastAsia="宋体"/>
                <w:lang w:val="en-GB"/>
              </w:rPr>
              <w:t xml:space="preserve"> and set it to include entries from </w:t>
            </w:r>
            <w:proofErr w:type="spellStart"/>
            <w:r>
              <w:rPr>
                <w:rFonts w:eastAsia="宋体"/>
                <w:i/>
                <w:iCs/>
                <w:lang w:val="en-GB"/>
              </w:rPr>
              <w:t>VarMobilityHistoryReport</w:t>
            </w:r>
            <w:proofErr w:type="spellEnd"/>
            <w:r>
              <w:rPr>
                <w:rFonts w:eastAsia="宋体"/>
                <w:lang w:val="en-GB"/>
              </w:rPr>
              <w:t>;</w:t>
            </w:r>
          </w:p>
          <w:p w:rsidR="00B54283" w:rsidRDefault="0029423E">
            <w:pPr>
              <w:spacing w:after="180"/>
              <w:ind w:left="851" w:hanging="284"/>
              <w:rPr>
                <w:rFonts w:eastAsia="宋体"/>
                <w:lang w:val="en-GB"/>
              </w:rPr>
            </w:pPr>
            <w:r>
              <w:rPr>
                <w:rFonts w:eastAsia="宋体"/>
                <w:lang w:val="en-GB"/>
              </w:rPr>
              <w:t>2&gt;</w:t>
            </w:r>
            <w:r>
              <w:rPr>
                <w:rFonts w:eastAsia="宋体"/>
                <w:lang w:val="en-GB"/>
              </w:rPr>
              <w:tab/>
              <w:t xml:space="preserve">include in the </w:t>
            </w:r>
            <w:proofErr w:type="spellStart"/>
            <w:r>
              <w:rPr>
                <w:rFonts w:eastAsia="宋体"/>
                <w:i/>
                <w:iCs/>
                <w:lang w:val="en-GB"/>
              </w:rPr>
              <w:t>mobilityHistoryReport</w:t>
            </w:r>
            <w:proofErr w:type="spellEnd"/>
            <w:r>
              <w:rPr>
                <w:rFonts w:eastAsia="宋体"/>
                <w:lang w:val="en-GB"/>
              </w:rPr>
              <w:t xml:space="preserve"> an entry for the current cell, possibly after removing the oldest entry if required, and set its fields as follows:</w:t>
            </w:r>
          </w:p>
          <w:p w:rsidR="00B54283" w:rsidRDefault="0029423E">
            <w:pPr>
              <w:spacing w:after="180"/>
              <w:ind w:left="1135" w:hanging="284"/>
              <w:rPr>
                <w:rFonts w:eastAsia="宋体"/>
                <w:lang w:val="en-GB"/>
              </w:rPr>
            </w:pPr>
            <w:r>
              <w:rPr>
                <w:rFonts w:eastAsia="宋体"/>
                <w:lang w:val="en-GB"/>
              </w:rPr>
              <w:t>3&gt;</w:t>
            </w:r>
            <w:r>
              <w:rPr>
                <w:rFonts w:eastAsia="宋体"/>
                <w:lang w:val="en-GB"/>
              </w:rPr>
              <w:tab/>
              <w:t xml:space="preserve">set </w:t>
            </w:r>
            <w:proofErr w:type="spellStart"/>
            <w:r>
              <w:rPr>
                <w:rFonts w:eastAsia="宋体"/>
                <w:i/>
                <w:iCs/>
                <w:lang w:val="en-GB"/>
              </w:rPr>
              <w:t>visitedCellId</w:t>
            </w:r>
            <w:proofErr w:type="spellEnd"/>
            <w:r>
              <w:rPr>
                <w:rFonts w:eastAsia="宋体"/>
                <w:lang w:val="en-GB"/>
              </w:rPr>
              <w:t xml:space="preserve"> to the global cell identity of the current cell:</w:t>
            </w:r>
          </w:p>
          <w:p w:rsidR="00B54283" w:rsidRDefault="0029423E">
            <w:pPr>
              <w:spacing w:after="180"/>
              <w:ind w:left="1135" w:hanging="284"/>
              <w:rPr>
                <w:rFonts w:eastAsia="宋体"/>
                <w:lang w:val="en-GB"/>
              </w:rPr>
            </w:pPr>
            <w:r>
              <w:rPr>
                <w:rFonts w:eastAsia="宋体"/>
                <w:lang w:val="en-GB"/>
              </w:rPr>
              <w:lastRenderedPageBreak/>
              <w:t>3&gt;</w:t>
            </w:r>
            <w:r>
              <w:rPr>
                <w:rFonts w:eastAsia="宋体"/>
                <w:lang w:val="en-GB"/>
              </w:rPr>
              <w:tab/>
              <w:t xml:space="preserve">set field </w:t>
            </w:r>
            <w:proofErr w:type="spellStart"/>
            <w:r>
              <w:rPr>
                <w:rFonts w:eastAsia="宋体"/>
                <w:i/>
                <w:iCs/>
                <w:lang w:val="en-GB"/>
              </w:rPr>
              <w:t>timeSpent</w:t>
            </w:r>
            <w:proofErr w:type="spellEnd"/>
            <w:r>
              <w:rPr>
                <w:rFonts w:eastAsia="宋体"/>
                <w:lang w:val="en-GB"/>
              </w:rPr>
              <w:t xml:space="preserve"> to the time spent in the current cell;</w:t>
            </w:r>
          </w:p>
          <w:p w:rsidR="00B54283" w:rsidRDefault="0029423E">
            <w:pPr>
              <w:spacing w:after="180"/>
              <w:ind w:left="568" w:hanging="284"/>
              <w:rPr>
                <w:rFonts w:eastAsia="宋体"/>
                <w:lang w:val="en-GB" w:eastAsia="en-US"/>
              </w:rPr>
            </w:pPr>
            <w:r>
              <w:rPr>
                <w:rFonts w:eastAsia="宋体"/>
                <w:lang w:val="en-GB" w:eastAsia="en-US"/>
              </w:rPr>
              <w:t>1&gt;</w:t>
            </w:r>
            <w:r>
              <w:rPr>
                <w:rFonts w:eastAsia="宋体"/>
                <w:lang w:val="en-GB" w:eastAsia="en-US"/>
              </w:rPr>
              <w:tab/>
            </w:r>
            <w:ins w:id="137" w:author="NB-IoT R16" w:date="2020-03-10T07:45:00Z">
              <w:r>
                <w:rPr>
                  <w:rFonts w:eastAsia="宋体"/>
                  <w:lang w:val="en-GB" w:eastAsia="en-US"/>
                </w:rPr>
                <w:t>except for NB-</w:t>
              </w:r>
              <w:proofErr w:type="spellStart"/>
              <w:r>
                <w:rPr>
                  <w:rFonts w:eastAsia="宋体"/>
                  <w:lang w:val="en-GB" w:eastAsia="en-US"/>
                </w:rPr>
                <w:t>IoT</w:t>
              </w:r>
              <w:proofErr w:type="spellEnd"/>
              <w:r>
                <w:rPr>
                  <w:rFonts w:eastAsia="宋体"/>
                  <w:lang w:val="en-GB" w:eastAsia="en-US"/>
                </w:rPr>
                <w:t xml:space="preserve">, </w:t>
              </w:r>
            </w:ins>
            <w:r>
              <w:rPr>
                <w:rFonts w:eastAsia="宋体"/>
                <w:lang w:val="en-GB" w:eastAsia="en-US"/>
              </w:rPr>
              <w:t xml:space="preserve">if the </w:t>
            </w:r>
            <w:proofErr w:type="spellStart"/>
            <w:r>
              <w:rPr>
                <w:rFonts w:eastAsia="宋体"/>
                <w:i/>
                <w:iCs/>
                <w:lang w:val="en-GB" w:eastAsia="en-US"/>
              </w:rPr>
              <w:t>idleModeMeasurementReq</w:t>
            </w:r>
            <w:proofErr w:type="spellEnd"/>
            <w:r>
              <w:rPr>
                <w:rFonts w:eastAsia="宋体"/>
                <w:i/>
                <w:iCs/>
                <w:lang w:val="en-GB" w:eastAsia="en-US"/>
              </w:rPr>
              <w:t xml:space="preserve"> </w:t>
            </w:r>
            <w:r>
              <w:rPr>
                <w:rFonts w:eastAsia="宋体"/>
                <w:lang w:val="en-GB" w:eastAsia="en-US"/>
              </w:rPr>
              <w:t xml:space="preserve">is included in the </w:t>
            </w:r>
            <w:proofErr w:type="spellStart"/>
            <w:r>
              <w:rPr>
                <w:rFonts w:eastAsia="宋体"/>
                <w:i/>
                <w:iCs/>
                <w:lang w:val="en-GB" w:eastAsia="en-US"/>
              </w:rPr>
              <w:t>UEInformationRequest</w:t>
            </w:r>
            <w:proofErr w:type="spellEnd"/>
            <w:r>
              <w:rPr>
                <w:rFonts w:eastAsia="宋体"/>
                <w:iCs/>
                <w:lang w:val="en-GB" w:eastAsia="en-US"/>
              </w:rPr>
              <w:t xml:space="preserve"> and UE has stored </w:t>
            </w:r>
            <w:proofErr w:type="spellStart"/>
            <w:r>
              <w:rPr>
                <w:rFonts w:eastAsia="宋体"/>
                <w:i/>
                <w:iCs/>
                <w:lang w:val="en-GB" w:eastAsia="en-US"/>
              </w:rPr>
              <w:t>VarMeasIdleReport</w:t>
            </w:r>
            <w:proofErr w:type="spellEnd"/>
            <w:r>
              <w:rPr>
                <w:rFonts w:eastAsia="宋体"/>
                <w:lang w:val="en-GB" w:eastAsia="en-US"/>
              </w:rPr>
              <w:t>:</w:t>
            </w:r>
          </w:p>
          <w:p w:rsidR="00B54283" w:rsidRDefault="0029423E">
            <w:pPr>
              <w:spacing w:after="180"/>
              <w:ind w:left="851" w:hanging="284"/>
              <w:rPr>
                <w:rFonts w:eastAsia="宋体"/>
                <w:iCs/>
                <w:lang w:val="en-GB" w:eastAsia="en-US"/>
              </w:rPr>
            </w:pPr>
            <w:r>
              <w:rPr>
                <w:rFonts w:eastAsia="宋体"/>
                <w:lang w:val="en-GB" w:eastAsia="en-US"/>
              </w:rPr>
              <w:t>2&gt;</w:t>
            </w:r>
            <w:r>
              <w:rPr>
                <w:rFonts w:eastAsia="宋体"/>
                <w:lang w:val="en-GB" w:eastAsia="en-US"/>
              </w:rPr>
              <w:tab/>
              <w:t xml:space="preserve">set the </w:t>
            </w:r>
            <w:proofErr w:type="spellStart"/>
            <w:r>
              <w:rPr>
                <w:rFonts w:eastAsia="宋体"/>
                <w:i/>
                <w:lang w:val="en-GB" w:eastAsia="en-US"/>
              </w:rPr>
              <w:t>measResultListIdle</w:t>
            </w:r>
            <w:proofErr w:type="spellEnd"/>
            <w:r>
              <w:rPr>
                <w:rFonts w:eastAsia="宋体"/>
                <w:lang w:val="en-GB" w:eastAsia="en-US"/>
              </w:rPr>
              <w:t xml:space="preserve"> in the </w:t>
            </w:r>
            <w:proofErr w:type="spellStart"/>
            <w:r>
              <w:rPr>
                <w:rFonts w:eastAsia="宋体"/>
                <w:i/>
                <w:lang w:val="en-GB" w:eastAsia="en-US"/>
              </w:rPr>
              <w:t>UEInformationResponse</w:t>
            </w:r>
            <w:proofErr w:type="spellEnd"/>
            <w:r>
              <w:rPr>
                <w:rFonts w:eastAsia="宋体"/>
                <w:lang w:val="en-GB" w:eastAsia="en-US"/>
              </w:rPr>
              <w:t xml:space="preserve"> message to the value of </w:t>
            </w:r>
            <w:proofErr w:type="spellStart"/>
            <w:r>
              <w:rPr>
                <w:rFonts w:eastAsia="宋体"/>
                <w:i/>
                <w:lang w:val="en-GB" w:eastAsia="en-US"/>
              </w:rPr>
              <w:t>measReportIdle</w:t>
            </w:r>
            <w:proofErr w:type="spellEnd"/>
            <w:r>
              <w:rPr>
                <w:rFonts w:eastAsia="宋体"/>
                <w:lang w:val="en-GB" w:eastAsia="en-US"/>
              </w:rPr>
              <w:t xml:space="preserve"> in the </w:t>
            </w:r>
            <w:proofErr w:type="spellStart"/>
            <w:r>
              <w:rPr>
                <w:rFonts w:eastAsia="宋体"/>
                <w:i/>
                <w:lang w:val="en-GB" w:eastAsia="en-US"/>
              </w:rPr>
              <w:t>VarMeasIdleReport</w:t>
            </w:r>
            <w:proofErr w:type="spellEnd"/>
            <w:r>
              <w:rPr>
                <w:rFonts w:eastAsia="宋体"/>
                <w:iCs/>
                <w:lang w:val="en-GB" w:eastAsia="en-US"/>
              </w:rPr>
              <w:t>;</w:t>
            </w:r>
          </w:p>
          <w:p w:rsidR="00B54283" w:rsidRDefault="0029423E">
            <w:pPr>
              <w:spacing w:after="180"/>
              <w:ind w:left="851" w:hanging="284"/>
              <w:rPr>
                <w:rFonts w:eastAsia="宋体"/>
                <w:lang w:val="en-GB" w:eastAsia="en-US"/>
              </w:rPr>
            </w:pPr>
            <w:r>
              <w:rPr>
                <w:rFonts w:eastAsia="宋体"/>
                <w:lang w:val="en-GB"/>
              </w:rPr>
              <w:t>2&gt;</w:t>
            </w:r>
            <w:r>
              <w:rPr>
                <w:rFonts w:eastAsia="宋体"/>
                <w:lang w:val="en-GB"/>
              </w:rPr>
              <w:tab/>
              <w:t xml:space="preserve">discard the </w:t>
            </w:r>
            <w:proofErr w:type="spellStart"/>
            <w:r>
              <w:rPr>
                <w:rFonts w:eastAsia="宋体"/>
                <w:i/>
                <w:lang w:val="en-GB"/>
              </w:rPr>
              <w:t>VarMeasIdleReport</w:t>
            </w:r>
            <w:proofErr w:type="spellEnd"/>
            <w:r>
              <w:rPr>
                <w:rFonts w:eastAsia="宋体"/>
                <w:lang w:val="en-GB"/>
              </w:rPr>
              <w:t xml:space="preserve"> upon successful </w:t>
            </w:r>
            <w:r>
              <w:rPr>
                <w:rFonts w:eastAsia="宋体"/>
                <w:lang w:val="en-GB" w:eastAsia="en-US"/>
              </w:rPr>
              <w:t>delivery</w:t>
            </w:r>
            <w:r>
              <w:rPr>
                <w:rFonts w:eastAsia="宋体"/>
                <w:lang w:val="en-GB"/>
              </w:rPr>
              <w:t xml:space="preserve"> of the </w:t>
            </w:r>
            <w:proofErr w:type="spellStart"/>
            <w:r>
              <w:rPr>
                <w:rFonts w:eastAsia="宋体"/>
                <w:i/>
                <w:lang w:val="en-GB"/>
              </w:rPr>
              <w:t>UEInformationResponse</w:t>
            </w:r>
            <w:proofErr w:type="spellEnd"/>
            <w:r>
              <w:rPr>
                <w:rFonts w:eastAsia="宋体"/>
                <w:lang w:val="en-GB"/>
              </w:rPr>
              <w:t xml:space="preserve"> message</w:t>
            </w:r>
            <w:r>
              <w:rPr>
                <w:rFonts w:eastAsia="宋体"/>
                <w:lang w:val="en-GB" w:eastAsia="en-US"/>
              </w:rPr>
              <w:t xml:space="preserve"> confirmed by lower layers;</w:t>
            </w:r>
          </w:p>
          <w:p w:rsidR="00B54283" w:rsidRDefault="0029423E">
            <w:pPr>
              <w:spacing w:after="180"/>
              <w:ind w:left="568" w:hanging="284"/>
              <w:rPr>
                <w:rFonts w:eastAsia="宋体"/>
                <w:lang w:val="en-GB"/>
              </w:rPr>
            </w:pPr>
            <w:r>
              <w:rPr>
                <w:rFonts w:eastAsia="宋体"/>
                <w:lang w:val="en-GB"/>
              </w:rPr>
              <w:t>1&gt;</w:t>
            </w:r>
            <w:r>
              <w:rPr>
                <w:rFonts w:eastAsia="宋体"/>
                <w:lang w:val="en-GB"/>
              </w:rPr>
              <w:tab/>
            </w:r>
            <w:ins w:id="138" w:author="NB-IoT R16" w:date="2020-03-10T07:46:00Z">
              <w:r>
                <w:rPr>
                  <w:rFonts w:eastAsia="宋体"/>
                  <w:lang w:val="en-GB" w:eastAsia="en-US"/>
                </w:rPr>
                <w:t>except for NB-</w:t>
              </w:r>
              <w:proofErr w:type="spellStart"/>
              <w:r>
                <w:rPr>
                  <w:rFonts w:eastAsia="宋体"/>
                  <w:lang w:val="en-GB" w:eastAsia="en-US"/>
                </w:rPr>
                <w:t>IoT</w:t>
              </w:r>
              <w:proofErr w:type="spellEnd"/>
              <w:r>
                <w:rPr>
                  <w:rFonts w:eastAsia="宋体"/>
                  <w:lang w:val="en-GB" w:eastAsia="en-US"/>
                </w:rPr>
                <w:t xml:space="preserve">, </w:t>
              </w:r>
            </w:ins>
            <w:r>
              <w:rPr>
                <w:rFonts w:eastAsia="宋体"/>
                <w:lang w:val="en-GB"/>
              </w:rPr>
              <w:t xml:space="preserve">if </w:t>
            </w:r>
            <w:proofErr w:type="spellStart"/>
            <w:r>
              <w:rPr>
                <w:rFonts w:eastAsia="宋体"/>
                <w:i/>
                <w:lang w:val="en-GB" w:eastAsia="en-US"/>
              </w:rPr>
              <w:t>flightPathInfoReq</w:t>
            </w:r>
            <w:proofErr w:type="spellEnd"/>
            <w:r>
              <w:rPr>
                <w:rFonts w:eastAsia="宋体"/>
                <w:lang w:val="en-GB" w:eastAsia="en-US"/>
              </w:rPr>
              <w:t xml:space="preserve"> </w:t>
            </w:r>
            <w:r>
              <w:rPr>
                <w:rFonts w:eastAsia="宋体"/>
                <w:lang w:val="en-GB"/>
              </w:rPr>
              <w:t>field is present and the UE has flight path information available:</w:t>
            </w:r>
          </w:p>
          <w:p w:rsidR="00B54283" w:rsidRDefault="0029423E">
            <w:pPr>
              <w:spacing w:after="180"/>
              <w:ind w:left="851" w:hanging="284"/>
              <w:rPr>
                <w:rFonts w:eastAsia="宋体"/>
                <w:lang w:val="en-GB"/>
              </w:rPr>
            </w:pPr>
            <w:r>
              <w:rPr>
                <w:rFonts w:eastAsia="宋体"/>
                <w:lang w:val="en-GB"/>
              </w:rPr>
              <w:t>2&gt;</w:t>
            </w:r>
            <w:r>
              <w:rPr>
                <w:rFonts w:eastAsia="宋体"/>
                <w:lang w:val="en-GB"/>
              </w:rPr>
              <w:tab/>
              <w:t xml:space="preserve">include the </w:t>
            </w:r>
            <w:proofErr w:type="spellStart"/>
            <w:r>
              <w:rPr>
                <w:rFonts w:eastAsia="宋体"/>
                <w:i/>
                <w:iCs/>
                <w:lang w:val="en-GB"/>
              </w:rPr>
              <w:t>flightPathInfoReport</w:t>
            </w:r>
            <w:proofErr w:type="spellEnd"/>
            <w:r>
              <w:rPr>
                <w:rFonts w:eastAsia="宋体"/>
                <w:lang w:val="en-GB"/>
              </w:rPr>
              <w:t xml:space="preserve"> and set it to include the list of waypoints along the flight path;</w:t>
            </w:r>
          </w:p>
          <w:p w:rsidR="00B54283" w:rsidRDefault="0029423E">
            <w:pPr>
              <w:spacing w:after="180"/>
              <w:ind w:left="851" w:hanging="284"/>
              <w:rPr>
                <w:rFonts w:eastAsia="宋体"/>
                <w:lang w:val="en-GB"/>
              </w:rPr>
            </w:pPr>
            <w:r>
              <w:rPr>
                <w:rFonts w:eastAsia="宋体"/>
                <w:lang w:val="en-GB"/>
              </w:rPr>
              <w:t>2&gt;</w:t>
            </w:r>
            <w:r>
              <w:rPr>
                <w:rFonts w:eastAsia="宋体"/>
                <w:lang w:val="en-GB"/>
              </w:rPr>
              <w:tab/>
              <w:t xml:space="preserve">if the </w:t>
            </w:r>
            <w:proofErr w:type="spellStart"/>
            <w:r>
              <w:rPr>
                <w:rFonts w:eastAsia="宋体"/>
                <w:i/>
                <w:lang w:val="en-GB"/>
              </w:rPr>
              <w:t>includeTimeStamp</w:t>
            </w:r>
            <w:proofErr w:type="spellEnd"/>
            <w:r>
              <w:rPr>
                <w:rFonts w:eastAsia="宋体"/>
                <w:i/>
                <w:lang w:val="en-GB"/>
              </w:rPr>
              <w:t xml:space="preserve"> </w:t>
            </w:r>
            <w:r>
              <w:rPr>
                <w:rFonts w:eastAsia="宋体"/>
                <w:lang w:val="en-GB"/>
              </w:rPr>
              <w:t>is set to TRUE:</w:t>
            </w:r>
          </w:p>
          <w:p w:rsidR="00B54283" w:rsidRDefault="0029423E">
            <w:pPr>
              <w:spacing w:after="180"/>
              <w:ind w:left="1135" w:hanging="284"/>
              <w:rPr>
                <w:rFonts w:eastAsia="宋体"/>
                <w:lang w:val="en-GB"/>
              </w:rPr>
            </w:pPr>
            <w:r>
              <w:rPr>
                <w:rFonts w:eastAsia="宋体"/>
                <w:lang w:val="en-GB"/>
              </w:rPr>
              <w:t>3&gt;</w:t>
            </w:r>
            <w:r>
              <w:rPr>
                <w:rFonts w:eastAsia="宋体"/>
                <w:lang w:val="en-GB"/>
              </w:rPr>
              <w:tab/>
              <w:t xml:space="preserve">set the field </w:t>
            </w:r>
            <w:proofErr w:type="spellStart"/>
            <w:r>
              <w:rPr>
                <w:rFonts w:eastAsia="宋体"/>
                <w:i/>
                <w:iCs/>
                <w:lang w:val="en-GB"/>
              </w:rPr>
              <w:t>timeStamp</w:t>
            </w:r>
            <w:proofErr w:type="spellEnd"/>
            <w:r>
              <w:rPr>
                <w:rFonts w:eastAsia="宋体"/>
                <w:lang w:val="en-GB"/>
              </w:rPr>
              <w:t xml:space="preserve"> to the time when UE intends to arrive to each waypoint if this information is available at the UE;</w:t>
            </w:r>
          </w:p>
          <w:p w:rsidR="00B54283" w:rsidRDefault="0029423E">
            <w:pPr>
              <w:spacing w:after="180"/>
              <w:ind w:left="568" w:hanging="284"/>
              <w:rPr>
                <w:ins w:id="139" w:author="NB-IoT R16" w:date="2020-03-10T07:46:00Z"/>
                <w:rFonts w:eastAsia="宋体"/>
                <w:lang w:val="en-GB" w:eastAsia="en-US"/>
              </w:rPr>
            </w:pPr>
            <w:ins w:id="140" w:author="NB-IoT R16" w:date="2020-03-10T07:46:00Z">
              <w:r>
                <w:rPr>
                  <w:rFonts w:eastAsia="宋体"/>
                  <w:lang w:val="en-GB" w:eastAsia="en-US"/>
                </w:rPr>
                <w:t>1&gt;</w:t>
              </w:r>
              <w:r>
                <w:rPr>
                  <w:rFonts w:eastAsia="宋体"/>
                  <w:lang w:val="en-GB" w:eastAsia="en-US"/>
                </w:rPr>
                <w:tab/>
                <w:t>for NB-</w:t>
              </w:r>
              <w:proofErr w:type="spellStart"/>
              <w:r>
                <w:rPr>
                  <w:rFonts w:eastAsia="宋体"/>
                  <w:lang w:val="en-GB" w:eastAsia="en-US"/>
                </w:rPr>
                <w:t>IoT</w:t>
              </w:r>
              <w:proofErr w:type="spellEnd"/>
              <w:r>
                <w:rPr>
                  <w:rFonts w:eastAsia="宋体"/>
                  <w:lang w:val="en-GB" w:eastAsia="en-US"/>
                </w:rPr>
                <w:t xml:space="preserve">, if </w:t>
              </w:r>
              <w:proofErr w:type="spellStart"/>
              <w:r>
                <w:rPr>
                  <w:rFonts w:eastAsia="宋体"/>
                  <w:i/>
                  <w:lang w:val="en-GB" w:eastAsia="en-US"/>
                </w:rPr>
                <w:t>anr-ReportReq</w:t>
              </w:r>
              <w:proofErr w:type="spellEnd"/>
              <w:r>
                <w:rPr>
                  <w:rFonts w:eastAsia="宋体"/>
                  <w:lang w:val="en-GB" w:eastAsia="en-US"/>
                </w:rPr>
                <w:t xml:space="preserve"> is set to </w:t>
              </w:r>
              <w:r>
                <w:rPr>
                  <w:rFonts w:eastAsia="宋体"/>
                  <w:i/>
                  <w:lang w:val="en-GB" w:eastAsia="en-US"/>
                </w:rPr>
                <w:t>true</w:t>
              </w:r>
              <w:r>
                <w:rPr>
                  <w:rFonts w:eastAsia="宋体"/>
                  <w:lang w:val="en-GB" w:eastAsia="en-US"/>
                </w:rPr>
                <w:t xml:space="preserve"> and the UE has </w:t>
              </w:r>
              <w:proofErr w:type="spellStart"/>
              <w:r>
                <w:rPr>
                  <w:rFonts w:eastAsia="宋体"/>
                  <w:i/>
                  <w:lang w:val="en-GB" w:eastAsia="en-US"/>
                </w:rPr>
                <w:t>measResultList</w:t>
              </w:r>
              <w:proofErr w:type="spellEnd"/>
              <w:r>
                <w:rPr>
                  <w:rFonts w:eastAsia="宋体"/>
                  <w:lang w:val="en-GB" w:eastAsia="en-US"/>
                </w:rPr>
                <w:t xml:space="preserve"> available in </w:t>
              </w:r>
              <w:proofErr w:type="spellStart"/>
              <w:r>
                <w:rPr>
                  <w:rFonts w:eastAsia="宋体"/>
                  <w:i/>
                  <w:lang w:val="en-GB" w:eastAsia="en-US"/>
                </w:rPr>
                <w:t>VarANR</w:t>
              </w:r>
              <w:proofErr w:type="spellEnd"/>
              <w:r>
                <w:rPr>
                  <w:rFonts w:eastAsia="宋体"/>
                  <w:i/>
                  <w:lang w:val="en-GB" w:eastAsia="en-US"/>
                </w:rPr>
                <w:t>-</w:t>
              </w:r>
              <w:proofErr w:type="spellStart"/>
              <w:r>
                <w:rPr>
                  <w:rFonts w:eastAsia="宋体"/>
                  <w:i/>
                  <w:lang w:val="en-GB" w:eastAsia="en-US"/>
                </w:rPr>
                <w:t>MeasReport</w:t>
              </w:r>
              <w:proofErr w:type="spellEnd"/>
              <w:r>
                <w:rPr>
                  <w:rFonts w:eastAsia="宋体"/>
                  <w:i/>
                  <w:lang w:val="en-GB" w:eastAsia="en-US"/>
                </w:rPr>
                <w:t>-NB</w:t>
              </w:r>
              <w:r>
                <w:rPr>
                  <w:rFonts w:eastAsia="宋体"/>
                  <w:lang w:val="en-GB" w:eastAsia="en-US"/>
                </w:rPr>
                <w:t>:</w:t>
              </w:r>
            </w:ins>
          </w:p>
          <w:p w:rsidR="00B54283" w:rsidRDefault="0029423E">
            <w:pPr>
              <w:spacing w:after="180"/>
              <w:ind w:left="851" w:hanging="284"/>
              <w:rPr>
                <w:ins w:id="141" w:author="NB-IoT R16" w:date="2020-03-10T07:46:00Z"/>
                <w:rFonts w:eastAsia="宋体"/>
                <w:lang w:val="en-GB" w:eastAsia="en-US"/>
              </w:rPr>
            </w:pPr>
            <w:ins w:id="142" w:author="NB-IoT R16" w:date="2020-03-10T07:46:00Z">
              <w:r>
                <w:rPr>
                  <w:rFonts w:eastAsia="宋体"/>
                  <w:lang w:val="en-GB" w:eastAsia="en-US"/>
                </w:rPr>
                <w:t>2&gt;</w:t>
              </w:r>
              <w:r>
                <w:rPr>
                  <w:rFonts w:eastAsia="宋体"/>
                  <w:lang w:val="en-GB" w:eastAsia="en-US"/>
                </w:rPr>
                <w:tab/>
                <w:t xml:space="preserve">set the </w:t>
              </w:r>
              <w:proofErr w:type="spellStart"/>
              <w:r>
                <w:rPr>
                  <w:rFonts w:eastAsia="宋体"/>
                  <w:i/>
                  <w:lang w:val="en-GB" w:eastAsia="en-US"/>
                </w:rPr>
                <w:t>anr-MeasReport</w:t>
              </w:r>
              <w:proofErr w:type="spellEnd"/>
              <w:r>
                <w:rPr>
                  <w:rFonts w:eastAsia="宋体"/>
                  <w:lang w:val="en-GB" w:eastAsia="en-US"/>
                </w:rPr>
                <w:t xml:space="preserve"> in the </w:t>
              </w:r>
              <w:proofErr w:type="spellStart"/>
              <w:r>
                <w:rPr>
                  <w:rFonts w:eastAsia="宋体"/>
                  <w:i/>
                  <w:lang w:val="en-GB" w:eastAsia="en-US"/>
                </w:rPr>
                <w:t>UEInformationResponse</w:t>
              </w:r>
              <w:proofErr w:type="spellEnd"/>
              <w:r>
                <w:rPr>
                  <w:rFonts w:eastAsia="宋体"/>
                  <w:lang w:val="en-GB" w:eastAsia="en-US"/>
                </w:rPr>
                <w:t xml:space="preserve"> message as follows:</w:t>
              </w:r>
            </w:ins>
          </w:p>
          <w:p w:rsidR="00B54283" w:rsidRDefault="0029423E">
            <w:pPr>
              <w:spacing w:after="180"/>
              <w:ind w:left="1135" w:hanging="284"/>
              <w:rPr>
                <w:ins w:id="143" w:author="NB-IoT R16" w:date="2020-03-10T07:46:00Z"/>
                <w:rFonts w:eastAsia="宋体"/>
                <w:iCs/>
                <w:lang w:val="en-GB" w:eastAsia="en-US"/>
              </w:rPr>
            </w:pPr>
            <w:ins w:id="144" w:author="NB-IoT R16" w:date="2020-03-10T07:46:00Z">
              <w:r>
                <w:rPr>
                  <w:rFonts w:eastAsia="宋体"/>
                  <w:lang w:val="en-GB" w:eastAsia="en-US"/>
                </w:rPr>
                <w:t xml:space="preserve">3&gt; if the global cell identity of the </w:t>
              </w:r>
              <w:proofErr w:type="spellStart"/>
              <w:r>
                <w:rPr>
                  <w:rFonts w:eastAsia="宋体"/>
                  <w:lang w:val="en-GB" w:eastAsia="en-US"/>
                </w:rPr>
                <w:t>PCell</w:t>
              </w:r>
              <w:proofErr w:type="spellEnd"/>
              <w:r>
                <w:rPr>
                  <w:rFonts w:eastAsia="宋体"/>
                  <w:lang w:val="en-GB" w:eastAsia="en-US"/>
                </w:rPr>
                <w:t xml:space="preserve"> is different from </w:t>
              </w:r>
              <w:proofErr w:type="spellStart"/>
              <w:r>
                <w:rPr>
                  <w:rFonts w:eastAsia="宋体"/>
                  <w:i/>
                  <w:lang w:val="en-GB" w:eastAsia="en-US"/>
                </w:rPr>
                <w:t>servCellIdentity</w:t>
              </w:r>
              <w:proofErr w:type="spellEnd"/>
              <w:r>
                <w:rPr>
                  <w:rFonts w:eastAsia="宋体"/>
                  <w:lang w:val="en-GB" w:eastAsia="en-US"/>
                </w:rPr>
                <w:t xml:space="preserve"> in the </w:t>
              </w:r>
              <w:proofErr w:type="spellStart"/>
              <w:r>
                <w:rPr>
                  <w:rFonts w:eastAsia="宋体"/>
                  <w:i/>
                  <w:lang w:val="en-GB" w:eastAsia="en-US"/>
                </w:rPr>
                <w:t>VarANR</w:t>
              </w:r>
              <w:proofErr w:type="spellEnd"/>
              <w:r>
                <w:rPr>
                  <w:rFonts w:eastAsia="宋体"/>
                  <w:i/>
                  <w:lang w:val="en-GB" w:eastAsia="en-US"/>
                </w:rPr>
                <w:t>-</w:t>
              </w:r>
              <w:proofErr w:type="spellStart"/>
              <w:r>
                <w:rPr>
                  <w:rFonts w:eastAsia="宋体"/>
                  <w:i/>
                  <w:lang w:val="en-GB" w:eastAsia="en-US"/>
                </w:rPr>
                <w:t>MeasReport</w:t>
              </w:r>
              <w:proofErr w:type="spellEnd"/>
              <w:r>
                <w:rPr>
                  <w:rFonts w:eastAsia="宋体"/>
                  <w:i/>
                  <w:lang w:val="en-GB" w:eastAsia="en-US"/>
                </w:rPr>
                <w:t>-NB</w:t>
              </w:r>
              <w:r>
                <w:rPr>
                  <w:rFonts w:eastAsia="宋体"/>
                  <w:iCs/>
                  <w:lang w:val="en-GB" w:eastAsia="en-US"/>
                </w:rPr>
                <w:t>;</w:t>
              </w:r>
            </w:ins>
          </w:p>
          <w:p w:rsidR="00B54283" w:rsidRDefault="0029423E">
            <w:pPr>
              <w:spacing w:after="180"/>
              <w:ind w:left="1418" w:hanging="284"/>
              <w:rPr>
                <w:ins w:id="145" w:author="NB-IoT R16" w:date="2020-03-10T07:46:00Z"/>
                <w:rFonts w:eastAsia="宋体"/>
                <w:iCs/>
                <w:lang w:val="en-GB" w:eastAsia="en-US"/>
              </w:rPr>
            </w:pPr>
            <w:ins w:id="146" w:author="NB-IoT R16" w:date="2020-03-10T07:46:00Z">
              <w:r>
                <w:rPr>
                  <w:rFonts w:eastAsia="宋体"/>
                  <w:lang w:val="en-GB" w:eastAsia="en-US"/>
                </w:rPr>
                <w:t xml:space="preserve">4&gt; include the </w:t>
              </w:r>
              <w:proofErr w:type="spellStart"/>
              <w:r>
                <w:rPr>
                  <w:rFonts w:eastAsia="宋体"/>
                  <w:i/>
                  <w:lang w:val="en-GB" w:eastAsia="en-US"/>
                </w:rPr>
                <w:t>servCellIdentity</w:t>
              </w:r>
              <w:proofErr w:type="spellEnd"/>
              <w:r>
                <w:rPr>
                  <w:rFonts w:eastAsia="宋体"/>
                  <w:lang w:val="en-GB" w:eastAsia="en-US"/>
                </w:rPr>
                <w:t xml:space="preserve"> and set it to the value of </w:t>
              </w:r>
              <w:proofErr w:type="spellStart"/>
              <w:r>
                <w:rPr>
                  <w:rFonts w:eastAsia="宋体"/>
                  <w:i/>
                  <w:lang w:val="en-GB" w:eastAsia="en-US"/>
                </w:rPr>
                <w:t>servCellIdentity</w:t>
              </w:r>
              <w:proofErr w:type="spellEnd"/>
              <w:r>
                <w:rPr>
                  <w:rFonts w:eastAsia="宋体"/>
                  <w:lang w:val="en-GB" w:eastAsia="en-US"/>
                </w:rPr>
                <w:t xml:space="preserve"> in the </w:t>
              </w:r>
              <w:proofErr w:type="spellStart"/>
              <w:r>
                <w:rPr>
                  <w:rFonts w:eastAsia="宋体"/>
                  <w:i/>
                  <w:lang w:val="en-GB" w:eastAsia="en-US"/>
                </w:rPr>
                <w:t>VarANR</w:t>
              </w:r>
              <w:proofErr w:type="spellEnd"/>
              <w:r>
                <w:rPr>
                  <w:rFonts w:eastAsia="宋体"/>
                  <w:i/>
                  <w:lang w:val="en-GB" w:eastAsia="en-US"/>
                </w:rPr>
                <w:t>-</w:t>
              </w:r>
              <w:proofErr w:type="spellStart"/>
              <w:r>
                <w:rPr>
                  <w:rFonts w:eastAsia="宋体"/>
                  <w:i/>
                  <w:lang w:val="en-GB" w:eastAsia="en-US"/>
                </w:rPr>
                <w:t>MeasReport</w:t>
              </w:r>
              <w:proofErr w:type="spellEnd"/>
              <w:r>
                <w:rPr>
                  <w:rFonts w:eastAsia="宋体"/>
                  <w:i/>
                  <w:lang w:val="en-GB" w:eastAsia="en-US"/>
                </w:rPr>
                <w:t>-NB</w:t>
              </w:r>
              <w:r>
                <w:rPr>
                  <w:rFonts w:eastAsia="宋体"/>
                  <w:iCs/>
                  <w:lang w:val="en-GB" w:eastAsia="en-US"/>
                </w:rPr>
                <w:t>;</w:t>
              </w:r>
            </w:ins>
          </w:p>
          <w:p w:rsidR="00B54283" w:rsidRDefault="0029423E">
            <w:pPr>
              <w:spacing w:after="180"/>
              <w:ind w:left="1135" w:hanging="284"/>
              <w:rPr>
                <w:ins w:id="147" w:author="NB-IoT R16" w:date="2020-03-10T07:46:00Z"/>
                <w:rFonts w:eastAsia="宋体"/>
                <w:lang w:val="en-GB" w:eastAsia="en-US"/>
              </w:rPr>
            </w:pPr>
            <w:ins w:id="148" w:author="NB-IoT R16" w:date="2020-03-10T07:46:00Z">
              <w:r>
                <w:rPr>
                  <w:rFonts w:eastAsia="宋体"/>
                  <w:lang w:val="en-GB" w:eastAsia="en-US"/>
                </w:rPr>
                <w:t xml:space="preserve">3&gt; set </w:t>
              </w:r>
              <w:proofErr w:type="spellStart"/>
              <w:r>
                <w:rPr>
                  <w:rFonts w:eastAsia="宋体"/>
                  <w:i/>
                  <w:lang w:val="en-GB" w:eastAsia="en-US"/>
                </w:rPr>
                <w:t>measResultServCell</w:t>
              </w:r>
              <w:proofErr w:type="spellEnd"/>
              <w:r>
                <w:rPr>
                  <w:rFonts w:eastAsia="宋体"/>
                  <w:lang w:val="en-GB" w:eastAsia="en-US"/>
                </w:rPr>
                <w:t xml:space="preserve"> to the value of </w:t>
              </w:r>
              <w:proofErr w:type="spellStart"/>
              <w:r>
                <w:rPr>
                  <w:rFonts w:eastAsia="宋体"/>
                  <w:i/>
                  <w:lang w:val="en-GB" w:eastAsia="en-US"/>
                </w:rPr>
                <w:t>measResultServCell</w:t>
              </w:r>
              <w:proofErr w:type="spellEnd"/>
              <w:r>
                <w:rPr>
                  <w:rFonts w:eastAsia="宋体"/>
                  <w:lang w:val="en-GB" w:eastAsia="en-US"/>
                </w:rPr>
                <w:t xml:space="preserve"> in the </w:t>
              </w:r>
              <w:proofErr w:type="spellStart"/>
              <w:r>
                <w:rPr>
                  <w:rFonts w:eastAsia="宋体"/>
                  <w:i/>
                  <w:lang w:val="en-GB" w:eastAsia="en-US"/>
                </w:rPr>
                <w:t>VarANR</w:t>
              </w:r>
              <w:proofErr w:type="spellEnd"/>
              <w:r>
                <w:rPr>
                  <w:rFonts w:eastAsia="宋体"/>
                  <w:i/>
                  <w:lang w:val="en-GB" w:eastAsia="en-US"/>
                </w:rPr>
                <w:t>-</w:t>
              </w:r>
              <w:proofErr w:type="spellStart"/>
              <w:r>
                <w:rPr>
                  <w:rFonts w:eastAsia="宋体"/>
                  <w:i/>
                  <w:lang w:val="en-GB" w:eastAsia="en-US"/>
                </w:rPr>
                <w:t>MeasReport</w:t>
              </w:r>
              <w:proofErr w:type="spellEnd"/>
              <w:r>
                <w:rPr>
                  <w:rFonts w:eastAsia="宋体"/>
                  <w:i/>
                  <w:lang w:val="en-GB" w:eastAsia="en-US"/>
                </w:rPr>
                <w:t>-NB</w:t>
              </w:r>
              <w:r>
                <w:rPr>
                  <w:rFonts w:eastAsia="宋体"/>
                  <w:iCs/>
                  <w:lang w:val="en-GB" w:eastAsia="en-US"/>
                </w:rPr>
                <w:t>;</w:t>
              </w:r>
            </w:ins>
          </w:p>
          <w:p w:rsidR="00B54283" w:rsidRDefault="0029423E">
            <w:pPr>
              <w:spacing w:after="180"/>
              <w:ind w:left="1135" w:hanging="284"/>
              <w:rPr>
                <w:ins w:id="149" w:author="ZTE" w:date="2020-04-02T19:12:00Z"/>
                <w:rFonts w:eastAsia="宋体"/>
                <w:iCs/>
                <w:lang w:val="en-GB" w:eastAsia="en-US"/>
              </w:rPr>
            </w:pPr>
            <w:ins w:id="150" w:author="NB-IoT R16" w:date="2020-03-10T07:46:00Z">
              <w:r>
                <w:rPr>
                  <w:rFonts w:eastAsia="宋体"/>
                  <w:lang w:val="en-GB" w:eastAsia="en-US"/>
                </w:rPr>
                <w:t xml:space="preserve">3&gt; set </w:t>
              </w:r>
              <w:proofErr w:type="spellStart"/>
              <w:r>
                <w:rPr>
                  <w:rFonts w:eastAsia="宋体"/>
                  <w:i/>
                  <w:lang w:val="en-GB" w:eastAsia="en-US"/>
                </w:rPr>
                <w:t>measResultList</w:t>
              </w:r>
              <w:proofErr w:type="spellEnd"/>
              <w:r>
                <w:rPr>
                  <w:rFonts w:eastAsia="宋体"/>
                  <w:lang w:val="en-GB" w:eastAsia="en-US"/>
                </w:rPr>
                <w:t xml:space="preserve"> to the value of </w:t>
              </w:r>
              <w:proofErr w:type="spellStart"/>
              <w:r>
                <w:rPr>
                  <w:rFonts w:eastAsia="宋体"/>
                  <w:i/>
                  <w:lang w:val="en-GB" w:eastAsia="en-US"/>
                </w:rPr>
                <w:t>measResultList</w:t>
              </w:r>
              <w:proofErr w:type="spellEnd"/>
              <w:r>
                <w:rPr>
                  <w:rFonts w:eastAsia="宋体"/>
                  <w:lang w:val="en-GB" w:eastAsia="en-US"/>
                </w:rPr>
                <w:t xml:space="preserve"> in the </w:t>
              </w:r>
              <w:proofErr w:type="spellStart"/>
              <w:r>
                <w:rPr>
                  <w:rFonts w:eastAsia="宋体"/>
                  <w:i/>
                  <w:lang w:val="en-GB" w:eastAsia="en-US"/>
                </w:rPr>
                <w:t>VarANR</w:t>
              </w:r>
              <w:proofErr w:type="spellEnd"/>
              <w:r>
                <w:rPr>
                  <w:rFonts w:eastAsia="宋体"/>
                  <w:i/>
                  <w:lang w:val="en-GB" w:eastAsia="en-US"/>
                </w:rPr>
                <w:t>-</w:t>
              </w:r>
              <w:proofErr w:type="spellStart"/>
              <w:r>
                <w:rPr>
                  <w:rFonts w:eastAsia="宋体"/>
                  <w:i/>
                  <w:lang w:val="en-GB" w:eastAsia="en-US"/>
                </w:rPr>
                <w:t>MeasReport</w:t>
              </w:r>
              <w:proofErr w:type="spellEnd"/>
              <w:r>
                <w:rPr>
                  <w:rFonts w:eastAsia="宋体"/>
                  <w:i/>
                  <w:lang w:val="en-GB" w:eastAsia="en-US"/>
                </w:rPr>
                <w:t>-NB</w:t>
              </w:r>
              <w:r>
                <w:rPr>
                  <w:rFonts w:eastAsia="宋体"/>
                  <w:iCs/>
                  <w:lang w:val="en-GB" w:eastAsia="en-US"/>
                </w:rPr>
                <w:t>;</w:t>
              </w:r>
            </w:ins>
          </w:p>
          <w:p w:rsidR="00B54283" w:rsidRDefault="0029423E">
            <w:pPr>
              <w:spacing w:after="180"/>
              <w:ind w:left="1135" w:hanging="284"/>
              <w:rPr>
                <w:ins w:id="151" w:author="NB-IoT R16" w:date="2020-03-10T07:46:00Z"/>
                <w:rFonts w:eastAsia="宋体"/>
                <w:iCs/>
                <w:lang w:val="en-GB" w:eastAsia="en-US"/>
              </w:rPr>
            </w:pPr>
            <w:ins w:id="152" w:author="ZTE" w:date="2020-04-02T19:14:00Z">
              <w:r>
                <w:rPr>
                  <w:rFonts w:eastAsia="宋体"/>
                  <w:lang w:val="en-GB" w:eastAsia="en-US"/>
                </w:rPr>
                <w:t xml:space="preserve">3&gt; set </w:t>
              </w:r>
              <w:proofErr w:type="spellStart"/>
              <w:r>
                <w:rPr>
                  <w:rFonts w:eastAsia="宋体" w:hint="eastAsia"/>
                  <w:i/>
                  <w:iCs/>
                </w:rPr>
                <w:t>timeSpent</w:t>
              </w:r>
              <w:proofErr w:type="spellEnd"/>
              <w:r>
                <w:rPr>
                  <w:rFonts w:eastAsia="宋体" w:hint="eastAsia"/>
                </w:rPr>
                <w:t xml:space="preserve"> </w:t>
              </w:r>
            </w:ins>
            <w:ins w:id="153" w:author="ZTE" w:date="2020-04-02T19:16:00Z">
              <w:r>
                <w:rPr>
                  <w:rFonts w:eastAsia="宋体"/>
                  <w:lang w:val="en-GB" w:eastAsia="en-US"/>
                </w:rPr>
                <w:t xml:space="preserve">in the </w:t>
              </w:r>
              <w:proofErr w:type="spellStart"/>
              <w:r>
                <w:rPr>
                  <w:rFonts w:eastAsia="宋体"/>
                  <w:i/>
                  <w:lang w:val="en-GB" w:eastAsia="en-US"/>
                </w:rPr>
                <w:t>VarANR</w:t>
              </w:r>
              <w:proofErr w:type="spellEnd"/>
              <w:r>
                <w:rPr>
                  <w:rFonts w:eastAsia="宋体"/>
                  <w:i/>
                  <w:lang w:val="en-GB" w:eastAsia="en-US"/>
                </w:rPr>
                <w:t>-</w:t>
              </w:r>
              <w:proofErr w:type="spellStart"/>
              <w:r>
                <w:rPr>
                  <w:rFonts w:eastAsia="宋体"/>
                  <w:i/>
                  <w:lang w:val="en-GB" w:eastAsia="en-US"/>
                </w:rPr>
                <w:t>MeasReport</w:t>
              </w:r>
              <w:proofErr w:type="spellEnd"/>
              <w:r>
                <w:rPr>
                  <w:rFonts w:eastAsia="宋体"/>
                  <w:i/>
                  <w:lang w:val="en-GB" w:eastAsia="en-US"/>
                </w:rPr>
                <w:t>-NB</w:t>
              </w:r>
              <w:r>
                <w:rPr>
                  <w:rFonts w:eastAsia="宋体" w:hint="eastAsia"/>
                  <w:i/>
                </w:rPr>
                <w:t xml:space="preserve"> </w:t>
              </w:r>
            </w:ins>
            <w:ins w:id="154" w:author="ZTE" w:date="2020-04-02T19:14:00Z">
              <w:r>
                <w:rPr>
                  <w:rFonts w:eastAsia="宋体"/>
                  <w:lang w:val="en-GB" w:eastAsia="en-US"/>
                </w:rPr>
                <w:t>to the value of</w:t>
              </w:r>
              <w:r>
                <w:rPr>
                  <w:rFonts w:eastAsia="宋体"/>
                  <w:sz w:val="20"/>
                  <w:szCs w:val="20"/>
                  <w:lang w:val="en-GB" w:eastAsia="en-US"/>
                </w:rPr>
                <w:t xml:space="preserve"> time elapsed since the ANR measurement results are produced</w:t>
              </w:r>
              <w:r>
                <w:rPr>
                  <w:rFonts w:eastAsia="宋体"/>
                  <w:iCs/>
                  <w:lang w:val="en-GB" w:eastAsia="en-US"/>
                </w:rPr>
                <w:t>;</w:t>
              </w:r>
            </w:ins>
          </w:p>
          <w:p w:rsidR="00B54283" w:rsidRDefault="0029423E">
            <w:pPr>
              <w:spacing w:after="180"/>
              <w:ind w:left="851" w:hanging="284"/>
              <w:rPr>
                <w:ins w:id="155" w:author="NB-IoT R16" w:date="2020-03-10T07:46:00Z"/>
                <w:rFonts w:eastAsia="宋体"/>
                <w:lang w:val="en-GB" w:eastAsia="en-US"/>
              </w:rPr>
            </w:pPr>
            <w:ins w:id="156" w:author="NB-IoT R16" w:date="2020-03-10T07:46:00Z">
              <w:r>
                <w:rPr>
                  <w:rFonts w:eastAsia="宋体"/>
                  <w:lang w:val="en-GB" w:eastAsia="en-US"/>
                </w:rPr>
                <w:t>2&gt;</w:t>
              </w:r>
              <w:r>
                <w:rPr>
                  <w:rFonts w:eastAsia="宋体"/>
                  <w:lang w:val="en-GB" w:eastAsia="en-US"/>
                </w:rPr>
                <w:tab/>
                <w:t xml:space="preserve">discard the </w:t>
              </w:r>
              <w:proofErr w:type="spellStart"/>
              <w:r>
                <w:rPr>
                  <w:rFonts w:eastAsia="宋体"/>
                  <w:i/>
                  <w:lang w:val="en-GB" w:eastAsia="en-US"/>
                </w:rPr>
                <w:t>VarANR</w:t>
              </w:r>
              <w:proofErr w:type="spellEnd"/>
              <w:r>
                <w:rPr>
                  <w:rFonts w:eastAsia="宋体"/>
                  <w:i/>
                  <w:lang w:val="en-GB" w:eastAsia="en-US"/>
                </w:rPr>
                <w:t>-</w:t>
              </w:r>
              <w:proofErr w:type="spellStart"/>
              <w:r>
                <w:rPr>
                  <w:rFonts w:eastAsia="宋体"/>
                  <w:i/>
                  <w:lang w:val="en-GB" w:eastAsia="en-US"/>
                </w:rPr>
                <w:t>MeasReport</w:t>
              </w:r>
              <w:proofErr w:type="spellEnd"/>
              <w:r>
                <w:rPr>
                  <w:rFonts w:eastAsia="宋体"/>
                  <w:i/>
                  <w:lang w:val="en-GB" w:eastAsia="en-US"/>
                </w:rPr>
                <w:t>-NB</w:t>
              </w:r>
              <w:r>
                <w:rPr>
                  <w:rFonts w:eastAsia="宋体"/>
                  <w:lang w:val="en-GB" w:eastAsia="en-US"/>
                </w:rPr>
                <w:t xml:space="preserve"> upon successful delivery of the </w:t>
              </w:r>
              <w:proofErr w:type="spellStart"/>
              <w:r>
                <w:rPr>
                  <w:rFonts w:eastAsia="宋体"/>
                  <w:i/>
                  <w:lang w:val="en-GB" w:eastAsia="en-US"/>
                </w:rPr>
                <w:t>UEInformationResponse</w:t>
              </w:r>
              <w:proofErr w:type="spellEnd"/>
              <w:r>
                <w:rPr>
                  <w:rFonts w:eastAsia="宋体"/>
                  <w:lang w:val="en-GB" w:eastAsia="en-US"/>
                </w:rPr>
                <w:t xml:space="preserve"> message confirmed by lower layers;</w:t>
              </w:r>
            </w:ins>
          </w:p>
          <w:p w:rsidR="00B54283" w:rsidRDefault="0029423E">
            <w:pPr>
              <w:spacing w:after="180"/>
              <w:ind w:left="568" w:hanging="284"/>
              <w:rPr>
                <w:rFonts w:eastAsia="宋体"/>
                <w:lang w:val="en-GB" w:eastAsia="en-US"/>
              </w:rPr>
            </w:pPr>
            <w:r>
              <w:rPr>
                <w:rFonts w:eastAsia="宋体"/>
                <w:lang w:val="en-GB" w:eastAsia="en-US"/>
              </w:rPr>
              <w:t>1&gt;</w:t>
            </w:r>
            <w:r>
              <w:rPr>
                <w:rFonts w:eastAsia="宋体"/>
                <w:lang w:val="en-GB" w:eastAsia="en-US"/>
              </w:rPr>
              <w:tab/>
              <w:t xml:space="preserve">if the </w:t>
            </w:r>
            <w:proofErr w:type="spellStart"/>
            <w:r>
              <w:rPr>
                <w:rFonts w:eastAsia="宋体"/>
                <w:i/>
                <w:iCs/>
                <w:lang w:val="en-GB" w:eastAsia="en-US"/>
              </w:rPr>
              <w:t>logMeasReport</w:t>
            </w:r>
            <w:proofErr w:type="spellEnd"/>
            <w:r>
              <w:rPr>
                <w:rFonts w:eastAsia="宋体"/>
                <w:i/>
                <w:iCs/>
                <w:lang w:val="en-GB" w:eastAsia="en-US"/>
              </w:rPr>
              <w:t xml:space="preserve"> </w:t>
            </w:r>
            <w:r>
              <w:rPr>
                <w:rFonts w:eastAsia="宋体"/>
                <w:lang w:val="en-GB" w:eastAsia="en-US"/>
              </w:rPr>
              <w:t xml:space="preserve">is included in the </w:t>
            </w:r>
            <w:proofErr w:type="spellStart"/>
            <w:r>
              <w:rPr>
                <w:rFonts w:eastAsia="宋体"/>
                <w:i/>
                <w:iCs/>
                <w:lang w:val="en-GB" w:eastAsia="en-US"/>
              </w:rPr>
              <w:t>UEInformationResponse</w:t>
            </w:r>
            <w:proofErr w:type="spellEnd"/>
            <w:r>
              <w:rPr>
                <w:rFonts w:eastAsia="宋体"/>
                <w:lang w:val="en-GB" w:eastAsia="en-US"/>
              </w:rPr>
              <w:t>:</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 xml:space="preserve">submit the </w:t>
            </w:r>
            <w:proofErr w:type="spellStart"/>
            <w:r>
              <w:rPr>
                <w:rFonts w:eastAsia="宋体"/>
                <w:i/>
                <w:lang w:val="en-GB" w:eastAsia="en-US"/>
              </w:rPr>
              <w:t>UEInformationResponse</w:t>
            </w:r>
            <w:proofErr w:type="spellEnd"/>
            <w:r>
              <w:rPr>
                <w:rFonts w:eastAsia="宋体"/>
                <w:lang w:val="en-GB" w:eastAsia="en-US"/>
              </w:rPr>
              <w:t xml:space="preserve"> message to lower layers for transmission via SRB2;</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 xml:space="preserve">discard the logged measurement entries included in the </w:t>
            </w:r>
            <w:proofErr w:type="spellStart"/>
            <w:r>
              <w:rPr>
                <w:rFonts w:eastAsia="宋体"/>
                <w:i/>
                <w:iCs/>
                <w:lang w:val="en-GB" w:eastAsia="en-US"/>
              </w:rPr>
              <w:t>logMeasInfoList</w:t>
            </w:r>
            <w:proofErr w:type="spellEnd"/>
            <w:r>
              <w:rPr>
                <w:rFonts w:eastAsia="宋体"/>
                <w:i/>
                <w:iCs/>
                <w:lang w:val="en-GB" w:eastAsia="en-US"/>
              </w:rPr>
              <w:t xml:space="preserve"> </w:t>
            </w:r>
            <w:r>
              <w:rPr>
                <w:rFonts w:eastAsia="宋体"/>
                <w:lang w:val="en-GB" w:eastAsia="en-US"/>
              </w:rPr>
              <w:t xml:space="preserve">from </w:t>
            </w:r>
            <w:proofErr w:type="spellStart"/>
            <w:r>
              <w:rPr>
                <w:rFonts w:eastAsia="宋体"/>
                <w:i/>
                <w:iCs/>
                <w:lang w:val="en-GB" w:eastAsia="en-US"/>
              </w:rPr>
              <w:t>VarLogMeasReport</w:t>
            </w:r>
            <w:proofErr w:type="spellEnd"/>
            <w:r>
              <w:rPr>
                <w:rFonts w:eastAsia="宋体"/>
                <w:iCs/>
                <w:lang w:val="en-GB" w:eastAsia="en-US"/>
              </w:rPr>
              <w:t xml:space="preserve"> upon successful </w:t>
            </w:r>
            <w:r>
              <w:rPr>
                <w:rFonts w:eastAsia="宋体"/>
                <w:lang w:val="en-GB" w:eastAsia="en-US"/>
              </w:rPr>
              <w:t>delivery</w:t>
            </w:r>
            <w:r>
              <w:rPr>
                <w:rFonts w:eastAsia="宋体"/>
                <w:iCs/>
                <w:lang w:val="en-GB" w:eastAsia="en-US"/>
              </w:rPr>
              <w:t xml:space="preserve"> of the </w:t>
            </w:r>
            <w:proofErr w:type="spellStart"/>
            <w:r>
              <w:rPr>
                <w:rFonts w:eastAsia="宋体"/>
                <w:i/>
                <w:lang w:val="en-GB" w:eastAsia="en-US"/>
              </w:rPr>
              <w:t>UEInformationResponse</w:t>
            </w:r>
            <w:proofErr w:type="spellEnd"/>
            <w:r>
              <w:rPr>
                <w:rFonts w:eastAsia="宋体"/>
                <w:i/>
                <w:lang w:val="en-GB" w:eastAsia="en-US"/>
              </w:rPr>
              <w:t xml:space="preserve"> </w:t>
            </w:r>
            <w:r>
              <w:rPr>
                <w:rFonts w:eastAsia="宋体"/>
                <w:lang w:val="en-GB" w:eastAsia="en-US"/>
              </w:rPr>
              <w:t>message confirmed by lower layers</w:t>
            </w:r>
            <w:r>
              <w:rPr>
                <w:rFonts w:eastAsia="宋体"/>
                <w:iCs/>
                <w:lang w:val="en-GB" w:eastAsia="en-US"/>
              </w:rPr>
              <w:t>;</w:t>
            </w:r>
          </w:p>
          <w:p w:rsidR="00B54283" w:rsidRDefault="0029423E">
            <w:pPr>
              <w:spacing w:after="180"/>
              <w:ind w:left="568" w:hanging="284"/>
              <w:rPr>
                <w:rFonts w:eastAsia="宋体"/>
                <w:lang w:val="en-GB" w:eastAsia="en-US"/>
              </w:rPr>
            </w:pPr>
            <w:r>
              <w:rPr>
                <w:rFonts w:eastAsia="宋体"/>
                <w:lang w:val="en-GB" w:eastAsia="en-US"/>
              </w:rPr>
              <w:t>1&gt;</w:t>
            </w:r>
            <w:r>
              <w:rPr>
                <w:rFonts w:eastAsia="宋体"/>
                <w:lang w:val="en-GB" w:eastAsia="en-US"/>
              </w:rPr>
              <w:tab/>
              <w:t>else:</w:t>
            </w:r>
          </w:p>
          <w:p w:rsidR="00B54283" w:rsidRDefault="0029423E">
            <w:pPr>
              <w:spacing w:after="180"/>
              <w:ind w:left="851" w:hanging="284"/>
              <w:rPr>
                <w:rFonts w:eastAsia="宋体"/>
                <w:lang w:val="en-GB" w:eastAsia="en-US"/>
              </w:rPr>
            </w:pPr>
            <w:r>
              <w:rPr>
                <w:rFonts w:eastAsia="宋体"/>
                <w:lang w:val="en-GB" w:eastAsia="en-US"/>
              </w:rPr>
              <w:t>2&gt;</w:t>
            </w:r>
            <w:r>
              <w:rPr>
                <w:rFonts w:eastAsia="宋体"/>
                <w:lang w:val="en-GB" w:eastAsia="en-US"/>
              </w:rPr>
              <w:tab/>
              <w:t xml:space="preserve">submit the </w:t>
            </w:r>
            <w:proofErr w:type="spellStart"/>
            <w:r>
              <w:rPr>
                <w:rFonts w:eastAsia="宋体"/>
                <w:i/>
                <w:lang w:val="en-GB" w:eastAsia="en-US"/>
              </w:rPr>
              <w:t>UEInformationResponse</w:t>
            </w:r>
            <w:proofErr w:type="spellEnd"/>
            <w:r>
              <w:rPr>
                <w:rFonts w:eastAsia="宋体"/>
                <w:lang w:val="en-GB" w:eastAsia="en-US"/>
              </w:rPr>
              <w:t xml:space="preserve"> message to lower layers for transmission via SRB1;</w:t>
            </w:r>
          </w:p>
          <w:p w:rsidR="00B54283" w:rsidRDefault="0029423E">
            <w:pPr>
              <w:jc w:val="both"/>
              <w:rPr>
                <w:color w:val="FF0000"/>
              </w:rPr>
            </w:pPr>
            <w:r>
              <w:rPr>
                <w:rFonts w:hint="eastAsia"/>
                <w:color w:val="FF0000"/>
              </w:rPr>
              <w:lastRenderedPageBreak/>
              <w:t>&lt;&lt;&lt;&lt;&lt;&lt;&lt;&lt;&lt;&lt;&lt;&lt;&lt;&lt;&lt;&lt;&lt;&lt;&lt;&lt;&lt;&lt;&lt;&lt;&lt;&lt;&lt;&lt;&lt;&lt; Next Change &gt;&gt;&gt;&gt;&gt;&gt;&gt;&gt;&gt;&gt;&gt;&gt;&gt;&gt;&gt;&gt;&gt;&gt;&gt;&gt;&gt;&gt;&gt;&gt;&gt;&gt;&gt;&gt;&gt;&gt;&gt;&gt;&gt;&gt;&gt;&gt;&gt;&gt;</w:t>
            </w:r>
          </w:p>
          <w:p w:rsidR="00B54283" w:rsidRDefault="0029423E">
            <w:pPr>
              <w:keepNext/>
              <w:keepLines/>
              <w:spacing w:before="120"/>
              <w:ind w:left="1418" w:hanging="1418"/>
              <w:outlineLvl w:val="3"/>
              <w:rPr>
                <w:ins w:id="157" w:author="NB-IoT R16" w:date="2020-03-10T07:53:00Z"/>
                <w:rFonts w:ascii="Arial" w:hAnsi="Arial"/>
                <w:sz w:val="24"/>
              </w:rPr>
            </w:pPr>
            <w:ins w:id="158" w:author="NB-IoT R16" w:date="2020-03-10T07:53:00Z">
              <w:r>
                <w:rPr>
                  <w:rFonts w:ascii="Arial" w:hAnsi="Arial"/>
                  <w:sz w:val="24"/>
                </w:rPr>
                <w:t>–</w:t>
              </w:r>
              <w:r>
                <w:rPr>
                  <w:rFonts w:ascii="Arial" w:hAnsi="Arial"/>
                  <w:sz w:val="24"/>
                </w:rPr>
                <w:tab/>
              </w:r>
              <w:r>
                <w:rPr>
                  <w:rFonts w:ascii="Arial" w:hAnsi="Arial"/>
                  <w:i/>
                  <w:sz w:val="24"/>
                </w:rPr>
                <w:t>ANR-</w:t>
              </w:r>
              <w:proofErr w:type="spellStart"/>
              <w:r>
                <w:rPr>
                  <w:rFonts w:ascii="Arial" w:hAnsi="Arial"/>
                  <w:i/>
                  <w:sz w:val="24"/>
                </w:rPr>
                <w:t>MeasReport</w:t>
              </w:r>
              <w:proofErr w:type="spellEnd"/>
              <w:r>
                <w:rPr>
                  <w:rFonts w:ascii="Arial" w:hAnsi="Arial"/>
                  <w:i/>
                  <w:sz w:val="24"/>
                </w:rPr>
                <w:t>-NB</w:t>
              </w:r>
            </w:ins>
          </w:p>
          <w:p w:rsidR="00B54283" w:rsidRDefault="0029423E">
            <w:pPr>
              <w:rPr>
                <w:ins w:id="159" w:author="NB-IoT R16" w:date="2020-03-10T07:53:00Z"/>
              </w:rPr>
            </w:pPr>
            <w:ins w:id="160" w:author="NB-IoT R16" w:date="2020-03-10T07:53:00Z">
              <w:r>
                <w:t xml:space="preserve">The IE </w:t>
              </w:r>
              <w:r>
                <w:rPr>
                  <w:i/>
                </w:rPr>
                <w:t>ANR-</w:t>
              </w:r>
              <w:proofErr w:type="spellStart"/>
              <w:r>
                <w:rPr>
                  <w:i/>
                </w:rPr>
                <w:t>MeasReport</w:t>
              </w:r>
              <w:proofErr w:type="spellEnd"/>
              <w:r>
                <w:rPr>
                  <w:i/>
                </w:rPr>
                <w:t>-NB</w:t>
              </w:r>
              <w:r>
                <w:t xml:space="preserve"> includes the ANR measurements information.</w:t>
              </w:r>
            </w:ins>
          </w:p>
          <w:p w:rsidR="00B54283" w:rsidRDefault="0029423E">
            <w:pPr>
              <w:keepNext/>
              <w:keepLines/>
              <w:spacing w:before="60"/>
              <w:jc w:val="center"/>
              <w:rPr>
                <w:ins w:id="161" w:author="NB-IoT R16" w:date="2020-03-10T07:53:00Z"/>
                <w:rFonts w:ascii="Arial" w:hAnsi="Arial"/>
                <w:b/>
              </w:rPr>
            </w:pPr>
            <w:ins w:id="162" w:author="NB-IoT R16" w:date="2020-03-10T07:53:00Z">
              <w:r>
                <w:rPr>
                  <w:rFonts w:ascii="Arial" w:hAnsi="Arial"/>
                  <w:b/>
                  <w:bCs/>
                  <w:i/>
                  <w:iCs/>
                </w:rPr>
                <w:t>ANR-</w:t>
              </w:r>
              <w:proofErr w:type="spellStart"/>
              <w:r>
                <w:rPr>
                  <w:rFonts w:ascii="Arial" w:hAnsi="Arial"/>
                  <w:b/>
                  <w:bCs/>
                  <w:i/>
                  <w:iCs/>
                </w:rPr>
                <w:t>MeasReport</w:t>
              </w:r>
              <w:proofErr w:type="spellEnd"/>
              <w:r>
                <w:rPr>
                  <w:rFonts w:ascii="Arial" w:hAnsi="Arial"/>
                  <w:b/>
                  <w:bCs/>
                  <w:i/>
                  <w:iCs/>
                </w:rPr>
                <w:t xml:space="preserve">-NB </w:t>
              </w:r>
              <w:r>
                <w:rPr>
                  <w:rFonts w:ascii="Arial" w:hAnsi="Arial"/>
                  <w:b/>
                </w:rPr>
                <w:t>information element</w:t>
              </w:r>
            </w:ins>
          </w:p>
          <w:p w:rsidR="00B54283" w:rsidRDefault="00294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NB-IoT R16" w:date="2020-03-10T07:53:00Z"/>
                <w:rFonts w:ascii="Courier New" w:hAnsi="Courier New"/>
                <w:sz w:val="16"/>
              </w:rPr>
            </w:pPr>
            <w:ins w:id="164" w:author="NB-IoT R16" w:date="2020-03-10T07:53:00Z">
              <w:r>
                <w:rPr>
                  <w:rFonts w:ascii="Courier New" w:hAnsi="Courier New"/>
                  <w:sz w:val="16"/>
                </w:rPr>
                <w:t>-- ASN1START</w:t>
              </w:r>
            </w:ins>
          </w:p>
          <w:p w:rsidR="00B54283" w:rsidRDefault="00B54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NB-IoT R16" w:date="2020-03-10T07:53:00Z"/>
                <w:rFonts w:ascii="Courier New" w:hAnsi="Courier New"/>
                <w:sz w:val="16"/>
              </w:rPr>
            </w:pPr>
          </w:p>
          <w:p w:rsidR="00B54283" w:rsidRDefault="00294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NB-IoT R16" w:date="2020-03-10T07:53:00Z"/>
                <w:rFonts w:ascii="Courier New" w:hAnsi="Courier New"/>
                <w:sz w:val="16"/>
              </w:rPr>
            </w:pPr>
            <w:ins w:id="167" w:author="NB-IoT R16" w:date="2020-03-10T07:53:00Z">
              <w:r>
                <w:rPr>
                  <w:rFonts w:ascii="Courier New" w:hAnsi="Courier New"/>
                  <w:sz w:val="16"/>
                </w:rPr>
                <w:t>ANR-MeasReport-NB-r16 ::=</w:t>
              </w:r>
              <w:r>
                <w:rPr>
                  <w:rFonts w:ascii="Courier New" w:hAnsi="Courier New"/>
                  <w:sz w:val="16"/>
                </w:rPr>
                <w:tab/>
                <w:t>SEQUENCE {</w:t>
              </w:r>
            </w:ins>
          </w:p>
          <w:p w:rsidR="00B54283" w:rsidRDefault="00294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NB-IoT R16" w:date="2020-03-10T07:53:00Z"/>
                <w:rFonts w:ascii="Courier New" w:hAnsi="Courier New"/>
                <w:sz w:val="16"/>
              </w:rPr>
            </w:pPr>
            <w:ins w:id="169" w:author="NB-IoT R16" w:date="2020-03-10T07:53:00Z">
              <w:r>
                <w:rPr>
                  <w:rFonts w:ascii="Courier New" w:hAnsi="Courier New"/>
                  <w:sz w:val="16"/>
                </w:rPr>
                <w:tab/>
                <w:t>servCellIdentity-r16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CellGlobalIdEUTRA</w:t>
              </w:r>
              <w:proofErr w:type="spellEnd"/>
              <w:r>
                <w:rPr>
                  <w:rFonts w:ascii="Courier New" w:hAnsi="Courier New"/>
                  <w:sz w:val="16"/>
                </w:rPr>
                <w:tab/>
              </w:r>
              <w:r>
                <w:rPr>
                  <w:rFonts w:ascii="Courier New" w:hAnsi="Courier New"/>
                  <w:sz w:val="16"/>
                </w:rPr>
                <w:tab/>
              </w:r>
              <w:r>
                <w:rPr>
                  <w:rFonts w:ascii="Courier New" w:hAnsi="Courier New"/>
                  <w:sz w:val="16"/>
                </w:rPr>
                <w:tab/>
                <w:t>OPTIONAL,</w:t>
              </w:r>
            </w:ins>
          </w:p>
          <w:p w:rsidR="00B54283" w:rsidRDefault="00294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NB-IoT R16" w:date="2020-03-10T07:53:00Z"/>
                <w:rFonts w:ascii="Courier New" w:hAnsi="Courier New"/>
                <w:sz w:val="16"/>
              </w:rPr>
            </w:pPr>
            <w:ins w:id="171" w:author="NB-IoT R16" w:date="2020-03-10T07:53:00Z">
              <w:r>
                <w:rPr>
                  <w:rFonts w:ascii="Courier New" w:hAnsi="Courier New"/>
                  <w:sz w:val="16"/>
                </w:rPr>
                <w:tab/>
                <w:t>measResultServCell-r16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ins>
          </w:p>
          <w:p w:rsidR="00B54283" w:rsidRDefault="00294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NB-IoT R16" w:date="2020-03-10T07:53:00Z"/>
                <w:rFonts w:ascii="Courier New" w:hAnsi="Courier New"/>
                <w:sz w:val="16"/>
              </w:rPr>
            </w:pPr>
            <w:ins w:id="173" w:author="NB-IoT R16" w:date="2020-03-10T07:53:00Z">
              <w:r>
                <w:rPr>
                  <w:rFonts w:ascii="Courier New" w:hAnsi="Courier New"/>
                  <w:sz w:val="16"/>
                </w:rPr>
                <w:tab/>
              </w:r>
              <w:r>
                <w:rPr>
                  <w:rFonts w:ascii="Courier New" w:hAnsi="Courier New"/>
                  <w:sz w:val="16"/>
                </w:rPr>
                <w:tab/>
                <w:t>nrsrpResult-r16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NRSRP-Range-NB-r14,</w:t>
              </w:r>
            </w:ins>
          </w:p>
          <w:p w:rsidR="00B54283" w:rsidRDefault="00294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NB-IoT R16" w:date="2020-03-10T07:53:00Z"/>
                <w:rFonts w:ascii="Courier New" w:hAnsi="Courier New"/>
                <w:sz w:val="16"/>
              </w:rPr>
            </w:pPr>
            <w:ins w:id="175" w:author="NB-IoT R16" w:date="2020-03-10T07:53:00Z">
              <w:r>
                <w:rPr>
                  <w:rFonts w:ascii="Courier New" w:hAnsi="Courier New"/>
                  <w:sz w:val="16"/>
                </w:rPr>
                <w:tab/>
              </w:r>
              <w:r>
                <w:rPr>
                  <w:rFonts w:ascii="Courier New" w:hAnsi="Courier New"/>
                  <w:sz w:val="16"/>
                </w:rPr>
                <w:tab/>
                <w:t>nrsrqResult-r16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NRSRQ-Range-NB-r14</w:t>
              </w:r>
            </w:ins>
          </w:p>
          <w:p w:rsidR="00B54283" w:rsidRDefault="00294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NB-IoT R16" w:date="2020-03-10T07:53:00Z"/>
                <w:rFonts w:ascii="Courier New" w:hAnsi="Courier New"/>
                <w:sz w:val="16"/>
              </w:rPr>
            </w:pPr>
            <w:ins w:id="177" w:author="NB-IoT R16" w:date="2020-03-10T07:53:00Z">
              <w:r>
                <w:rPr>
                  <w:rFonts w:ascii="Courier New" w:hAnsi="Courier New"/>
                  <w:sz w:val="16"/>
                </w:rPr>
                <w:tab/>
                <w:t>},</w:t>
              </w:r>
            </w:ins>
          </w:p>
          <w:p w:rsidR="00B54283" w:rsidRDefault="00294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NB-IoT R16" w:date="2020-03-10T07:53:00Z"/>
                <w:rFonts w:ascii="Courier New" w:hAnsi="Courier New"/>
                <w:sz w:val="16"/>
              </w:rPr>
            </w:pPr>
            <w:ins w:id="179" w:author="NB-IoT R16" w:date="2020-03-10T07:53:00Z">
              <w:r>
                <w:rPr>
                  <w:rFonts w:ascii="Courier New" w:hAnsi="Courier New"/>
                  <w:sz w:val="16"/>
                </w:rPr>
                <w:tab/>
                <w:t>measResultList-r16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w:t>
              </w:r>
              <w:r>
                <w:t xml:space="preserve"> </w:t>
              </w:r>
              <w:r>
                <w:rPr>
                  <w:rFonts w:ascii="Courier New" w:hAnsi="Courier New"/>
                  <w:sz w:val="16"/>
                </w:rPr>
                <w:t>maxFreqANR-NB-r16)) OF ANR-MeasResult-NB-r16,</w:t>
              </w:r>
            </w:ins>
          </w:p>
          <w:p w:rsidR="00B54283" w:rsidRDefault="00294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NB-IoT R16" w:date="2020-03-10T07:53:00Z"/>
                <w:rFonts w:ascii="Courier New" w:hAnsi="Courier New"/>
                <w:sz w:val="16"/>
              </w:rPr>
            </w:pPr>
            <w:ins w:id="181" w:author="NB-IoT R16" w:date="2020-03-10T07:53:00Z">
              <w:r>
                <w:rPr>
                  <w:rFonts w:ascii="Courier New" w:hAnsi="Courier New"/>
                  <w:sz w:val="16"/>
                </w:rPr>
                <w:tab/>
                <w:t>...</w:t>
              </w:r>
            </w:ins>
          </w:p>
          <w:p w:rsidR="00B54283" w:rsidRDefault="00294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NB-IoT R16" w:date="2020-03-10T07:53:00Z"/>
                <w:rFonts w:ascii="Courier New" w:hAnsi="Courier New"/>
                <w:sz w:val="16"/>
              </w:rPr>
            </w:pPr>
            <w:ins w:id="183" w:author="NB-IoT R16" w:date="2020-03-10T07:53:00Z">
              <w:r>
                <w:rPr>
                  <w:rFonts w:ascii="Courier New" w:hAnsi="Courier New"/>
                  <w:sz w:val="16"/>
                </w:rPr>
                <w:t>}</w:t>
              </w:r>
            </w:ins>
          </w:p>
          <w:p w:rsidR="00B54283" w:rsidRDefault="00B54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NB-IoT R16" w:date="2020-03-10T07:53:00Z"/>
                <w:rFonts w:ascii="Courier New" w:hAnsi="Courier New"/>
                <w:sz w:val="16"/>
              </w:rPr>
            </w:pPr>
          </w:p>
          <w:p w:rsidR="00B54283" w:rsidRDefault="00294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NB-IoT R16" w:date="2020-03-10T07:53:00Z"/>
                <w:rFonts w:ascii="Courier New" w:hAnsi="Courier New"/>
                <w:sz w:val="16"/>
              </w:rPr>
            </w:pPr>
            <w:ins w:id="186" w:author="NB-IoT R16" w:date="2020-03-10T07:53:00Z">
              <w:r>
                <w:rPr>
                  <w:rFonts w:ascii="Courier New" w:hAnsi="Courier New"/>
                  <w:sz w:val="16"/>
                </w:rPr>
                <w:t>ANR-MeasResult-NB-r16 ::=</w:t>
              </w:r>
              <w:r>
                <w:rPr>
                  <w:rFonts w:ascii="Courier New" w:hAnsi="Courier New"/>
                  <w:sz w:val="16"/>
                </w:rPr>
                <w:tab/>
                <w:t>SEQUENCE {</w:t>
              </w:r>
            </w:ins>
          </w:p>
          <w:p w:rsidR="00B54283" w:rsidRDefault="00294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NB-IoT R16" w:date="2020-03-10T07:53:00Z"/>
                <w:rFonts w:ascii="Courier New" w:hAnsi="Courier New"/>
                <w:sz w:val="16"/>
              </w:rPr>
            </w:pPr>
            <w:ins w:id="188" w:author="NB-IoT R16" w:date="2020-03-10T07:53:00Z">
              <w:r>
                <w:rPr>
                  <w:rFonts w:ascii="Courier New" w:hAnsi="Courier New"/>
                  <w:sz w:val="16"/>
                </w:rPr>
                <w:tab/>
                <w:t>carrierFreq-r16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CarrierFreq-NB-r13,</w:t>
              </w:r>
            </w:ins>
          </w:p>
          <w:p w:rsidR="00B54283" w:rsidRDefault="00294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NB-IoT R16" w:date="2020-03-10T07:53:00Z"/>
                <w:rFonts w:ascii="Courier New" w:hAnsi="Courier New"/>
                <w:sz w:val="16"/>
              </w:rPr>
            </w:pPr>
            <w:ins w:id="190" w:author="NB-IoT R16" w:date="2020-03-10T07:53:00Z">
              <w:r>
                <w:rPr>
                  <w:rFonts w:ascii="Courier New" w:hAnsi="Courier New"/>
                  <w:sz w:val="16"/>
                </w:rPr>
                <w:tab/>
                <w:t>physCellId-r16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PhysCellId</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ins>
          </w:p>
          <w:p w:rsidR="00B54283" w:rsidRDefault="00294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NB-IoT R16" w:date="2020-03-10T07:53:00Z"/>
                <w:rFonts w:ascii="Courier New" w:hAnsi="Courier New"/>
                <w:sz w:val="16"/>
              </w:rPr>
            </w:pPr>
            <w:ins w:id="192" w:author="NB-IoT R16" w:date="2020-03-10T07:53:00Z">
              <w:r>
                <w:rPr>
                  <w:rFonts w:ascii="Courier New" w:hAnsi="Courier New"/>
                  <w:sz w:val="16"/>
                </w:rPr>
                <w:tab/>
                <w:t>measResult-r16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ins>
          </w:p>
          <w:p w:rsidR="00B54283" w:rsidRDefault="00294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NB-IoT R16" w:date="2020-03-10T07:53:00Z"/>
                <w:rFonts w:ascii="Courier New" w:hAnsi="Courier New"/>
                <w:sz w:val="16"/>
              </w:rPr>
            </w:pPr>
            <w:ins w:id="194" w:author="NB-IoT R16" w:date="2020-03-10T07:53:00Z">
              <w:r>
                <w:rPr>
                  <w:rFonts w:ascii="Courier New" w:hAnsi="Courier New"/>
                  <w:sz w:val="16"/>
                </w:rPr>
                <w:tab/>
              </w:r>
              <w:r>
                <w:rPr>
                  <w:rFonts w:ascii="Courier New" w:hAnsi="Courier New"/>
                  <w:sz w:val="16"/>
                </w:rPr>
                <w:tab/>
                <w:t>nrsrpResult-r16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NRSRP-Range-NB-r14,</w:t>
              </w:r>
            </w:ins>
          </w:p>
          <w:p w:rsidR="00B54283" w:rsidRDefault="00294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NB-IoT R16" w:date="2020-03-10T07:53:00Z"/>
                <w:rFonts w:ascii="Courier New" w:hAnsi="Courier New"/>
                <w:sz w:val="16"/>
              </w:rPr>
            </w:pPr>
            <w:ins w:id="196" w:author="NB-IoT R16" w:date="2020-03-10T07:53:00Z">
              <w:r>
                <w:rPr>
                  <w:rFonts w:ascii="Courier New" w:hAnsi="Courier New"/>
                  <w:sz w:val="16"/>
                </w:rPr>
                <w:tab/>
              </w:r>
              <w:r>
                <w:rPr>
                  <w:rFonts w:ascii="Courier New" w:hAnsi="Courier New"/>
                  <w:sz w:val="16"/>
                </w:rPr>
                <w:tab/>
                <w:t>nrsrqResult-r16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NRSRQ-Range-NB-r14</w:t>
              </w:r>
            </w:ins>
          </w:p>
          <w:p w:rsidR="00B54283" w:rsidRDefault="00294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NB-IoT R16" w:date="2020-03-10T07:53:00Z"/>
                <w:rFonts w:ascii="Courier New" w:hAnsi="Courier New"/>
                <w:sz w:val="16"/>
              </w:rPr>
            </w:pPr>
            <w:ins w:id="198" w:author="NB-IoT R16" w:date="2020-03-10T07:53:00Z">
              <w:r>
                <w:rPr>
                  <w:rFonts w:ascii="Courier New" w:hAnsi="Courier New"/>
                  <w:sz w:val="16"/>
                </w:rPr>
                <w:tab/>
                <w:t>}</w:t>
              </w:r>
              <w:r>
                <w:rPr>
                  <w:rFonts w:ascii="Courier New" w:hAnsi="Courier New"/>
                  <w:sz w:val="16"/>
                </w:rPr>
                <w:tab/>
                <w:t>OPTIONAL,</w:t>
              </w:r>
            </w:ins>
          </w:p>
          <w:p w:rsidR="00B54283" w:rsidRDefault="00294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NB-IoT R16" w:date="2020-03-10T07:53:00Z"/>
                <w:rFonts w:ascii="Courier New" w:hAnsi="Courier New"/>
                <w:sz w:val="16"/>
              </w:rPr>
            </w:pPr>
            <w:ins w:id="200" w:author="NB-IoT R16" w:date="2020-03-10T07:53:00Z">
              <w:r>
                <w:rPr>
                  <w:rFonts w:ascii="Courier New" w:hAnsi="Courier New"/>
                  <w:sz w:val="16"/>
                </w:rPr>
                <w:tab/>
                <w:t>cgi-Info-r16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ins>
          </w:p>
          <w:p w:rsidR="00B54283" w:rsidRDefault="00294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NB-IoT R16" w:date="2020-03-10T07:53:00Z"/>
                <w:rFonts w:ascii="Courier New" w:hAnsi="Courier New"/>
                <w:sz w:val="16"/>
              </w:rPr>
            </w:pPr>
            <w:ins w:id="202" w:author="NB-IoT R16" w:date="2020-03-10T07:53:00Z">
              <w:r>
                <w:rPr>
                  <w:rFonts w:ascii="Courier New" w:hAnsi="Courier New"/>
                  <w:sz w:val="16"/>
                </w:rPr>
                <w:tab/>
              </w:r>
              <w:r>
                <w:rPr>
                  <w:rFonts w:ascii="Courier New" w:hAnsi="Courier New"/>
                  <w:sz w:val="16"/>
                </w:rPr>
                <w:tab/>
                <w:t>cellGlobalId-r16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CellGlobalIdEUTRA</w:t>
              </w:r>
              <w:proofErr w:type="spellEnd"/>
              <w:r>
                <w:rPr>
                  <w:rFonts w:ascii="Courier New" w:hAnsi="Courier New"/>
                  <w:sz w:val="16"/>
                </w:rPr>
                <w:t>,</w:t>
              </w:r>
            </w:ins>
          </w:p>
          <w:p w:rsidR="00B54283" w:rsidRDefault="00294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NB-IoT R16" w:date="2020-03-10T07:53:00Z"/>
                <w:rFonts w:ascii="Courier New" w:hAnsi="Courier New"/>
                <w:sz w:val="16"/>
              </w:rPr>
            </w:pPr>
            <w:ins w:id="204" w:author="NB-IoT R16" w:date="2020-03-10T07:53:00Z">
              <w:r>
                <w:rPr>
                  <w:rFonts w:ascii="Courier New" w:hAnsi="Courier New"/>
                  <w:sz w:val="16"/>
                </w:rPr>
                <w:tab/>
              </w:r>
              <w:r>
                <w:rPr>
                  <w:rFonts w:ascii="Courier New" w:hAnsi="Courier New"/>
                  <w:sz w:val="16"/>
                </w:rPr>
                <w:tab/>
                <w:t>trackingAreaCode-r16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TrackingAreaCode</w:t>
              </w:r>
              <w:proofErr w:type="spellEnd"/>
              <w:r>
                <w:rPr>
                  <w:rFonts w:ascii="Courier New" w:hAnsi="Courier New"/>
                  <w:sz w:val="16"/>
                </w:rPr>
                <w:t>,</w:t>
              </w:r>
            </w:ins>
          </w:p>
          <w:p w:rsidR="00B54283" w:rsidRDefault="00294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NB-IoT R16" w:date="2020-03-10T07:53:00Z"/>
                <w:rFonts w:ascii="Courier New" w:hAnsi="Courier New"/>
                <w:sz w:val="16"/>
              </w:rPr>
            </w:pPr>
            <w:ins w:id="206" w:author="NB-IoT R16" w:date="2020-03-10T07:53:00Z">
              <w:r>
                <w:rPr>
                  <w:rFonts w:ascii="Courier New" w:hAnsi="Courier New"/>
                  <w:sz w:val="16"/>
                </w:rPr>
                <w:tab/>
              </w:r>
              <w:r>
                <w:rPr>
                  <w:rFonts w:ascii="Courier New" w:hAnsi="Courier New"/>
                  <w:sz w:val="16"/>
                </w:rPr>
                <w:tab/>
                <w:t>plmn-IdentityList-r16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PLMN-IdentityList2</w:t>
              </w:r>
              <w:r>
                <w:rPr>
                  <w:rFonts w:ascii="Courier New" w:hAnsi="Courier New"/>
                  <w:sz w:val="16"/>
                </w:rPr>
                <w:tab/>
              </w:r>
              <w:r>
                <w:rPr>
                  <w:rFonts w:ascii="Courier New" w:hAnsi="Courier New"/>
                  <w:sz w:val="16"/>
                </w:rPr>
                <w:tab/>
                <w:t>OPTIONAL</w:t>
              </w:r>
            </w:ins>
          </w:p>
          <w:p w:rsidR="00B54283" w:rsidRDefault="00294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ZTE" w:date="2020-04-02T18:33:00Z"/>
                <w:rFonts w:ascii="Courier New" w:hAnsi="Courier New"/>
                <w:sz w:val="16"/>
              </w:rPr>
            </w:pPr>
            <w:ins w:id="208" w:author="NB-IoT R16" w:date="2020-03-10T07:53:00Z">
              <w:r>
                <w:rPr>
                  <w:rFonts w:ascii="Courier New" w:hAnsi="Courier New"/>
                  <w:sz w:val="16"/>
                </w:rPr>
                <w:tab/>
                <w:t>}</w:t>
              </w:r>
              <w:r>
                <w:rPr>
                  <w:rFonts w:ascii="Courier New" w:hAnsi="Courier New"/>
                  <w:sz w:val="16"/>
                </w:rPr>
                <w:tab/>
                <w:t>OPTIONAL</w:t>
              </w:r>
            </w:ins>
          </w:p>
          <w:p w:rsidR="00B54283" w:rsidRDefault="00294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09" w:author="ZTE" w:date="2020-04-02T18:33:00Z">
              <w:r>
                <w:rPr>
                  <w:rFonts w:ascii="Courier New" w:eastAsia="宋体" w:hAnsi="Courier New" w:hint="eastAsia"/>
                  <w:sz w:val="16"/>
                </w:rPr>
                <w:t xml:space="preserve">   </w:t>
              </w:r>
            </w:ins>
            <w:ins w:id="210" w:author="ZTE" w:date="2020-04-02T18:37:00Z">
              <w:r>
                <w:rPr>
                  <w:rFonts w:ascii="Courier New" w:eastAsia="宋体" w:hAnsi="Courier New" w:hint="eastAsia"/>
                  <w:sz w:val="16"/>
                </w:rPr>
                <w:t xml:space="preserve"> </w:t>
              </w:r>
              <w:proofErr w:type="spellStart"/>
              <w:r>
                <w:rPr>
                  <w:rFonts w:ascii="Courier New" w:hAnsi="Courier New"/>
                  <w:sz w:val="16"/>
                </w:rPr>
                <w:t>timeSpent</w:t>
              </w:r>
              <w:proofErr w:type="spellEnd"/>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eastAsia="宋体" w:hAnsi="Courier New" w:hint="eastAsia"/>
                  <w:sz w:val="16"/>
                </w:rPr>
                <w:t xml:space="preserve">        </w:t>
              </w:r>
              <w:r>
                <w:rPr>
                  <w:rFonts w:ascii="Courier New" w:hAnsi="Courier New"/>
                  <w:sz w:val="16"/>
                </w:rPr>
                <w:t>INTEGER (0..</w:t>
              </w:r>
              <w:r>
                <w:rPr>
                  <w:rFonts w:ascii="Courier New" w:eastAsia="宋体" w:hAnsi="Courier New" w:hint="eastAsia"/>
                  <w:sz w:val="16"/>
                </w:rPr>
                <w:t>5760</w:t>
              </w:r>
              <w:r>
                <w:rPr>
                  <w:rFonts w:ascii="Courier New" w:hAnsi="Courier New"/>
                  <w:sz w:val="16"/>
                </w:rPr>
                <w:t>),</w:t>
              </w:r>
            </w:ins>
          </w:p>
          <w:p w:rsidR="00B54283" w:rsidRDefault="00294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NB-IoT R16" w:date="2020-03-10T07:53:00Z"/>
                <w:rFonts w:ascii="Courier New" w:hAnsi="Courier New"/>
                <w:sz w:val="16"/>
              </w:rPr>
            </w:pPr>
            <w:ins w:id="212" w:author="NB-IoT R16" w:date="2020-03-10T07:53:00Z">
              <w:r>
                <w:rPr>
                  <w:rFonts w:ascii="Courier New" w:hAnsi="Courier New"/>
                  <w:sz w:val="16"/>
                </w:rPr>
                <w:t>}</w:t>
              </w:r>
            </w:ins>
          </w:p>
          <w:p w:rsidR="00B54283" w:rsidRDefault="00294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NB-IoT R16" w:date="2020-03-10T07:53:00Z"/>
                <w:rFonts w:ascii="Courier New" w:hAnsi="Courier New"/>
                <w:sz w:val="16"/>
              </w:rPr>
            </w:pPr>
            <w:ins w:id="214" w:author="NB-IoT R16" w:date="2020-03-10T07:53:00Z">
              <w:r>
                <w:rPr>
                  <w:rFonts w:ascii="Courier New" w:hAnsi="Courier New"/>
                  <w:sz w:val="16"/>
                </w:rPr>
                <w:t>-- ASN1STOP</w:t>
              </w:r>
            </w:ins>
          </w:p>
          <w:p w:rsidR="00B54283" w:rsidRDefault="00B54283">
            <w:pPr>
              <w:rPr>
                <w:ins w:id="215" w:author="NB-IoT R16" w:date="2020-03-10T07:53:00Z"/>
                <w:color w:val="FF0000"/>
              </w:rPr>
            </w:pPr>
          </w:p>
          <w:p w:rsidR="00B54283" w:rsidRDefault="0029423E">
            <w:pPr>
              <w:pStyle w:val="EditorsNote"/>
              <w:rPr>
                <w:ins w:id="216" w:author="NB-IoT R16" w:date="2020-03-10T07:53:00Z"/>
              </w:rPr>
            </w:pPr>
            <w:ins w:id="217" w:author="NB-IoT R16" w:date="2020-03-10T07:53:00Z">
              <w:r>
                <w:t>Editor’s Note: FFS: Whether a time indication of when the ANR measurements were performed is included in the report, and whether it is a time stamp or a simple indication “immediately after going to IDLE, immediately before going to CONNECTED, in between”.</w:t>
              </w:r>
            </w:ins>
          </w:p>
          <w:p w:rsidR="00B54283" w:rsidRDefault="00B54283">
            <w:pPr>
              <w:rPr>
                <w:ins w:id="218" w:author="NB-IoT R16" w:date="2020-03-10T07:53:00Z"/>
                <w:color w:val="FF000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B54283">
              <w:trPr>
                <w:cantSplit/>
                <w:tblHeader/>
                <w:ins w:id="219" w:author="NB-IoT R16" w:date="2020-03-10T07:53:00Z"/>
              </w:trPr>
              <w:tc>
                <w:tcPr>
                  <w:tcW w:w="9639" w:type="dxa"/>
                  <w:tcBorders>
                    <w:top w:val="single" w:sz="4" w:space="0" w:color="808080"/>
                    <w:left w:val="single" w:sz="4" w:space="0" w:color="808080"/>
                    <w:bottom w:val="single" w:sz="4" w:space="0" w:color="808080"/>
                    <w:right w:val="single" w:sz="4" w:space="0" w:color="808080"/>
                  </w:tcBorders>
                </w:tcPr>
                <w:p w:rsidR="00B54283" w:rsidRDefault="0029423E">
                  <w:pPr>
                    <w:keepNext/>
                    <w:keepLines/>
                    <w:spacing w:after="0"/>
                    <w:jc w:val="center"/>
                    <w:rPr>
                      <w:ins w:id="220" w:author="NB-IoT R16" w:date="2020-03-10T07:53:00Z"/>
                      <w:rFonts w:ascii="Arial" w:hAnsi="Arial"/>
                      <w:b/>
                      <w:sz w:val="18"/>
                      <w:lang w:eastAsia="en-GB"/>
                    </w:rPr>
                  </w:pPr>
                  <w:ins w:id="221" w:author="NB-IoT R16" w:date="2020-03-10T07:53:00Z">
                    <w:r>
                      <w:rPr>
                        <w:rFonts w:ascii="Arial" w:hAnsi="Arial"/>
                        <w:b/>
                        <w:bCs/>
                        <w:i/>
                        <w:iCs/>
                        <w:sz w:val="18"/>
                      </w:rPr>
                      <w:t>ANR-</w:t>
                    </w:r>
                    <w:proofErr w:type="spellStart"/>
                    <w:r>
                      <w:rPr>
                        <w:rFonts w:ascii="Arial" w:hAnsi="Arial"/>
                        <w:b/>
                        <w:bCs/>
                        <w:i/>
                        <w:iCs/>
                        <w:sz w:val="18"/>
                      </w:rPr>
                      <w:t>MeasReport</w:t>
                    </w:r>
                    <w:proofErr w:type="spellEnd"/>
                    <w:r>
                      <w:rPr>
                        <w:rFonts w:ascii="Arial" w:hAnsi="Arial"/>
                        <w:b/>
                        <w:bCs/>
                        <w:i/>
                        <w:iCs/>
                        <w:sz w:val="18"/>
                      </w:rPr>
                      <w:t xml:space="preserve">-NB </w:t>
                    </w:r>
                    <w:r>
                      <w:rPr>
                        <w:rFonts w:ascii="Arial" w:hAnsi="Arial"/>
                        <w:b/>
                        <w:iCs/>
                        <w:sz w:val="18"/>
                        <w:lang w:eastAsia="en-GB"/>
                      </w:rPr>
                      <w:t>field descriptions</w:t>
                    </w:r>
                  </w:ins>
                </w:p>
              </w:tc>
            </w:tr>
            <w:tr w:rsidR="00B54283">
              <w:trPr>
                <w:cantSplit/>
                <w:trHeight w:val="105"/>
                <w:ins w:id="222" w:author="NB-IoT R16" w:date="2020-03-10T07:53:00Z"/>
              </w:trPr>
              <w:tc>
                <w:tcPr>
                  <w:tcW w:w="9639" w:type="dxa"/>
                  <w:tcBorders>
                    <w:top w:val="single" w:sz="4" w:space="0" w:color="808080"/>
                    <w:left w:val="single" w:sz="4" w:space="0" w:color="808080"/>
                    <w:bottom w:val="single" w:sz="4" w:space="0" w:color="808080"/>
                    <w:right w:val="single" w:sz="4" w:space="0" w:color="808080"/>
                  </w:tcBorders>
                </w:tcPr>
                <w:p w:rsidR="00B54283" w:rsidRDefault="0029423E">
                  <w:pPr>
                    <w:pStyle w:val="TAL"/>
                    <w:rPr>
                      <w:ins w:id="223" w:author="NB-IoT R16" w:date="2020-03-10T07:53:00Z"/>
                      <w:b/>
                      <w:i/>
                    </w:rPr>
                  </w:pPr>
                  <w:proofErr w:type="spellStart"/>
                  <w:ins w:id="224" w:author="NB-IoT R16" w:date="2020-03-10T07:53:00Z">
                    <w:r>
                      <w:rPr>
                        <w:b/>
                        <w:i/>
                      </w:rPr>
                      <w:t>carrierFreq</w:t>
                    </w:r>
                    <w:proofErr w:type="spellEnd"/>
                  </w:ins>
                </w:p>
                <w:p w:rsidR="00B54283" w:rsidRDefault="0029423E">
                  <w:pPr>
                    <w:pStyle w:val="TAL"/>
                    <w:rPr>
                      <w:ins w:id="225" w:author="NB-IoT R16" w:date="2020-03-10T07:53:00Z"/>
                    </w:rPr>
                  </w:pPr>
                  <w:ins w:id="226" w:author="NB-IoT R16" w:date="2020-03-10T07:53:00Z">
                    <w:r>
                      <w:t xml:space="preserve">Indicates the carrier frequency of the reported cell. </w:t>
                    </w:r>
                  </w:ins>
                </w:p>
              </w:tc>
            </w:tr>
            <w:tr w:rsidR="00B54283">
              <w:trPr>
                <w:cantSplit/>
                <w:trHeight w:val="105"/>
                <w:ins w:id="227" w:author="NB-IoT R16" w:date="2020-03-10T07:53:00Z"/>
              </w:trPr>
              <w:tc>
                <w:tcPr>
                  <w:tcW w:w="9639" w:type="dxa"/>
                  <w:tcBorders>
                    <w:top w:val="single" w:sz="4" w:space="0" w:color="808080"/>
                    <w:left w:val="single" w:sz="4" w:space="0" w:color="808080"/>
                    <w:bottom w:val="single" w:sz="4" w:space="0" w:color="808080"/>
                    <w:right w:val="single" w:sz="4" w:space="0" w:color="808080"/>
                  </w:tcBorders>
                </w:tcPr>
                <w:p w:rsidR="00B54283" w:rsidRDefault="0029423E">
                  <w:pPr>
                    <w:pStyle w:val="TAL"/>
                    <w:rPr>
                      <w:ins w:id="228" w:author="NB-IoT R16" w:date="2020-03-10T07:53:00Z"/>
                      <w:b/>
                      <w:i/>
                    </w:rPr>
                  </w:pPr>
                  <w:proofErr w:type="spellStart"/>
                  <w:ins w:id="229" w:author="NB-IoT R16" w:date="2020-03-10T07:53:00Z">
                    <w:r>
                      <w:rPr>
                        <w:b/>
                        <w:i/>
                      </w:rPr>
                      <w:t>cgi</w:t>
                    </w:r>
                    <w:proofErr w:type="spellEnd"/>
                    <w:r>
                      <w:rPr>
                        <w:b/>
                        <w:i/>
                      </w:rPr>
                      <w:t xml:space="preserve">-info </w:t>
                    </w:r>
                  </w:ins>
                </w:p>
                <w:p w:rsidR="00B54283" w:rsidRDefault="0029423E">
                  <w:pPr>
                    <w:pStyle w:val="TAL"/>
                    <w:rPr>
                      <w:ins w:id="230" w:author="NB-IoT R16" w:date="2020-03-10T07:53:00Z"/>
                    </w:rPr>
                  </w:pPr>
                  <w:ins w:id="231" w:author="NB-IoT R16" w:date="2020-03-10T07:53:00Z">
                    <w:r>
                      <w:t>Broadcast information of the reported cell.</w:t>
                    </w:r>
                  </w:ins>
                </w:p>
              </w:tc>
            </w:tr>
            <w:tr w:rsidR="00B54283">
              <w:trPr>
                <w:cantSplit/>
                <w:ins w:id="232" w:author="NB-IoT R16" w:date="2020-03-10T07:53:00Z"/>
              </w:trPr>
              <w:tc>
                <w:tcPr>
                  <w:tcW w:w="9639" w:type="dxa"/>
                  <w:tcBorders>
                    <w:top w:val="single" w:sz="4" w:space="0" w:color="808080"/>
                    <w:left w:val="single" w:sz="4" w:space="0" w:color="808080"/>
                    <w:bottom w:val="single" w:sz="4" w:space="0" w:color="808080"/>
                    <w:right w:val="single" w:sz="4" w:space="0" w:color="808080"/>
                  </w:tcBorders>
                </w:tcPr>
                <w:p w:rsidR="00B54283" w:rsidRDefault="0029423E">
                  <w:pPr>
                    <w:pStyle w:val="TAL"/>
                    <w:rPr>
                      <w:ins w:id="233" w:author="NB-IoT R16" w:date="2020-03-10T07:53:00Z"/>
                      <w:b/>
                      <w:bCs/>
                      <w:i/>
                      <w:lang w:eastAsia="en-GB"/>
                    </w:rPr>
                  </w:pPr>
                  <w:proofErr w:type="spellStart"/>
                  <w:ins w:id="234" w:author="NB-IoT R16" w:date="2020-03-10T07:53:00Z">
                    <w:r>
                      <w:rPr>
                        <w:b/>
                        <w:bCs/>
                        <w:i/>
                        <w:lang w:eastAsia="en-GB"/>
                      </w:rPr>
                      <w:t>measResult</w:t>
                    </w:r>
                    <w:proofErr w:type="spellEnd"/>
                  </w:ins>
                </w:p>
                <w:p w:rsidR="00B54283" w:rsidRDefault="0029423E">
                  <w:pPr>
                    <w:pStyle w:val="TAL"/>
                    <w:rPr>
                      <w:ins w:id="235" w:author="NB-IoT R16" w:date="2020-03-10T07:53:00Z"/>
                      <w:lang w:eastAsia="en-GB"/>
                    </w:rPr>
                  </w:pPr>
                  <w:ins w:id="236" w:author="NB-IoT R16" w:date="2020-03-10T07:53:00Z">
                    <w:r>
                      <w:rPr>
                        <w:lang w:eastAsia="en-GB"/>
                      </w:rPr>
                      <w:t>Measured results of the reported cell.</w:t>
                    </w:r>
                  </w:ins>
                </w:p>
              </w:tc>
            </w:tr>
            <w:tr w:rsidR="00B54283">
              <w:trPr>
                <w:cantSplit/>
                <w:ins w:id="237" w:author="NB-IoT R16" w:date="2020-03-10T07:53:00Z"/>
              </w:trPr>
              <w:tc>
                <w:tcPr>
                  <w:tcW w:w="9639" w:type="dxa"/>
                  <w:tcBorders>
                    <w:top w:val="single" w:sz="4" w:space="0" w:color="808080"/>
                    <w:left w:val="single" w:sz="4" w:space="0" w:color="808080"/>
                    <w:bottom w:val="single" w:sz="4" w:space="0" w:color="808080"/>
                    <w:right w:val="single" w:sz="4" w:space="0" w:color="808080"/>
                  </w:tcBorders>
                </w:tcPr>
                <w:p w:rsidR="00B54283" w:rsidRDefault="0029423E">
                  <w:pPr>
                    <w:pStyle w:val="TAL"/>
                    <w:rPr>
                      <w:ins w:id="238" w:author="NB-IoT R16" w:date="2020-03-10T07:53:00Z"/>
                      <w:b/>
                      <w:bCs/>
                      <w:i/>
                      <w:lang w:eastAsia="en-GB"/>
                    </w:rPr>
                  </w:pPr>
                  <w:proofErr w:type="spellStart"/>
                  <w:ins w:id="239" w:author="NB-IoT R16" w:date="2020-03-10T07:53:00Z">
                    <w:r>
                      <w:rPr>
                        <w:b/>
                        <w:bCs/>
                        <w:i/>
                        <w:lang w:eastAsia="en-GB"/>
                      </w:rPr>
                      <w:t>measResultList</w:t>
                    </w:r>
                    <w:proofErr w:type="spellEnd"/>
                  </w:ins>
                </w:p>
                <w:p w:rsidR="00B54283" w:rsidRDefault="0029423E">
                  <w:pPr>
                    <w:pStyle w:val="TAL"/>
                    <w:rPr>
                      <w:ins w:id="240" w:author="NB-IoT R16" w:date="2020-03-10T07:53:00Z"/>
                      <w:b/>
                      <w:bCs/>
                      <w:i/>
                      <w:lang w:eastAsia="en-GB"/>
                    </w:rPr>
                  </w:pPr>
                  <w:ins w:id="241" w:author="NB-IoT R16" w:date="2020-03-10T07:53:00Z">
                    <w:r>
                      <w:rPr>
                        <w:lang w:eastAsia="en-GB"/>
                      </w:rPr>
                      <w:t>List of measured results for the maximum number of reported carrier frequencies.</w:t>
                    </w:r>
                  </w:ins>
                </w:p>
              </w:tc>
            </w:tr>
            <w:tr w:rsidR="00B54283">
              <w:trPr>
                <w:cantSplit/>
                <w:ins w:id="242" w:author="NB-IoT R16" w:date="2020-03-10T07:53:00Z"/>
              </w:trPr>
              <w:tc>
                <w:tcPr>
                  <w:tcW w:w="9639" w:type="dxa"/>
                  <w:tcBorders>
                    <w:top w:val="single" w:sz="4" w:space="0" w:color="808080"/>
                    <w:left w:val="single" w:sz="4" w:space="0" w:color="808080"/>
                    <w:bottom w:val="single" w:sz="4" w:space="0" w:color="808080"/>
                    <w:right w:val="single" w:sz="4" w:space="0" w:color="808080"/>
                  </w:tcBorders>
                </w:tcPr>
                <w:p w:rsidR="00B54283" w:rsidRDefault="0029423E">
                  <w:pPr>
                    <w:pStyle w:val="TAL"/>
                    <w:rPr>
                      <w:ins w:id="243" w:author="NB-IoT R16" w:date="2020-03-10T07:53:00Z"/>
                      <w:b/>
                      <w:bCs/>
                      <w:i/>
                      <w:lang w:eastAsia="en-GB"/>
                    </w:rPr>
                  </w:pPr>
                  <w:proofErr w:type="spellStart"/>
                  <w:ins w:id="244" w:author="NB-IoT R16" w:date="2020-03-10T07:53:00Z">
                    <w:r>
                      <w:rPr>
                        <w:b/>
                        <w:bCs/>
                        <w:i/>
                        <w:lang w:eastAsia="en-GB"/>
                      </w:rPr>
                      <w:t>measResultServingCell</w:t>
                    </w:r>
                    <w:proofErr w:type="spellEnd"/>
                  </w:ins>
                </w:p>
                <w:p w:rsidR="00B54283" w:rsidRDefault="0029423E">
                  <w:pPr>
                    <w:pStyle w:val="TAL"/>
                    <w:rPr>
                      <w:ins w:id="245" w:author="NB-IoT R16" w:date="2020-03-10T07:53:00Z"/>
                      <w:lang w:eastAsia="en-GB"/>
                    </w:rPr>
                  </w:pPr>
                  <w:ins w:id="246" w:author="NB-IoT R16" w:date="2020-03-10T07:53:00Z">
                    <w:r>
                      <w:rPr>
                        <w:lang w:eastAsia="en-GB"/>
                      </w:rPr>
                      <w:t>Measured results of the serving cell.</w:t>
                    </w:r>
                  </w:ins>
                </w:p>
              </w:tc>
            </w:tr>
            <w:tr w:rsidR="00B54283">
              <w:trPr>
                <w:cantSplit/>
                <w:ins w:id="247" w:author="NB-IoT R16" w:date="2020-03-10T07:53:00Z"/>
              </w:trPr>
              <w:tc>
                <w:tcPr>
                  <w:tcW w:w="9639" w:type="dxa"/>
                  <w:tcBorders>
                    <w:top w:val="single" w:sz="4" w:space="0" w:color="808080"/>
                    <w:left w:val="single" w:sz="4" w:space="0" w:color="808080"/>
                    <w:bottom w:val="single" w:sz="4" w:space="0" w:color="808080"/>
                    <w:right w:val="single" w:sz="4" w:space="0" w:color="808080"/>
                  </w:tcBorders>
                </w:tcPr>
                <w:p w:rsidR="00B54283" w:rsidRDefault="0029423E">
                  <w:pPr>
                    <w:pStyle w:val="TAL"/>
                    <w:rPr>
                      <w:ins w:id="248" w:author="NB-IoT R16" w:date="2020-03-10T07:53:00Z"/>
                      <w:rFonts w:cs="Arial"/>
                      <w:b/>
                      <w:bCs/>
                      <w:i/>
                      <w:lang w:eastAsia="en-GB"/>
                    </w:rPr>
                  </w:pPr>
                  <w:proofErr w:type="spellStart"/>
                  <w:ins w:id="249" w:author="NB-IoT R16" w:date="2020-03-10T07:53:00Z">
                    <w:r>
                      <w:rPr>
                        <w:rFonts w:cs="Arial"/>
                        <w:b/>
                        <w:i/>
                        <w:lang w:eastAsia="en-GB"/>
                      </w:rPr>
                      <w:t>plmn-IdentityList</w:t>
                    </w:r>
                    <w:proofErr w:type="spellEnd"/>
                  </w:ins>
                </w:p>
                <w:p w:rsidR="00B54283" w:rsidRDefault="0029423E">
                  <w:pPr>
                    <w:keepNext/>
                    <w:keepLines/>
                    <w:spacing w:after="0"/>
                    <w:rPr>
                      <w:ins w:id="250" w:author="NB-IoT R16" w:date="2020-03-10T07:53:00Z"/>
                      <w:rFonts w:ascii="Arial" w:hAnsi="Arial"/>
                      <w:bCs/>
                      <w:sz w:val="18"/>
                      <w:szCs w:val="18"/>
                      <w:lang w:eastAsia="en-GB"/>
                    </w:rPr>
                  </w:pPr>
                  <w:ins w:id="251" w:author="NB-IoT R16" w:date="2020-03-10T07:53:00Z">
                    <w:r>
                      <w:rPr>
                        <w:rFonts w:ascii="Arial" w:hAnsi="Arial" w:cs="Arial"/>
                        <w:bCs/>
                        <w:sz w:val="18"/>
                        <w:szCs w:val="18"/>
                        <w:lang w:eastAsia="en-GB"/>
                      </w:rPr>
                      <w:t>The list of PLMN Identity read from the broadcast information of the reported cell.</w:t>
                    </w:r>
                  </w:ins>
                </w:p>
              </w:tc>
            </w:tr>
            <w:tr w:rsidR="00B54283">
              <w:trPr>
                <w:cantSplit/>
                <w:ins w:id="252" w:author="NB-IoT R16" w:date="2020-03-10T07:53:00Z"/>
              </w:trPr>
              <w:tc>
                <w:tcPr>
                  <w:tcW w:w="9639" w:type="dxa"/>
                  <w:tcBorders>
                    <w:top w:val="single" w:sz="4" w:space="0" w:color="808080"/>
                    <w:left w:val="single" w:sz="4" w:space="0" w:color="808080"/>
                    <w:bottom w:val="single" w:sz="4" w:space="0" w:color="808080"/>
                    <w:right w:val="single" w:sz="4" w:space="0" w:color="808080"/>
                  </w:tcBorders>
                </w:tcPr>
                <w:p w:rsidR="00B54283" w:rsidRDefault="0029423E">
                  <w:pPr>
                    <w:keepNext/>
                    <w:keepLines/>
                    <w:spacing w:after="0"/>
                    <w:rPr>
                      <w:ins w:id="253" w:author="NB-IoT R16" w:date="2020-03-10T07:53:00Z"/>
                      <w:rFonts w:ascii="Arial" w:hAnsi="Arial"/>
                      <w:b/>
                      <w:i/>
                      <w:sz w:val="18"/>
                      <w:lang w:eastAsia="en-GB"/>
                    </w:rPr>
                  </w:pPr>
                  <w:ins w:id="254" w:author="NB-IoT R16" w:date="2020-03-10T07:53:00Z">
                    <w:del w:id="255" w:author="ZTE" w:date="2020-04-02T18:38:00Z">
                      <w:r>
                        <w:rPr>
                          <w:rFonts w:ascii="Arial" w:hAnsi="Arial"/>
                          <w:b/>
                          <w:i/>
                          <w:sz w:val="18"/>
                          <w:lang w:eastAsia="en-GB"/>
                        </w:rPr>
                        <w:lastRenderedPageBreak/>
                        <w:delText>S</w:delText>
                      </w:r>
                    </w:del>
                  </w:ins>
                  <w:proofErr w:type="spellStart"/>
                  <w:ins w:id="256" w:author="ZTE" w:date="2020-04-02T18:38:00Z">
                    <w:r>
                      <w:rPr>
                        <w:rFonts w:ascii="Arial" w:eastAsia="宋体" w:hAnsi="Arial" w:hint="eastAsia"/>
                        <w:b/>
                        <w:i/>
                        <w:sz w:val="18"/>
                      </w:rPr>
                      <w:t>s</w:t>
                    </w:r>
                  </w:ins>
                  <w:ins w:id="257" w:author="NB-IoT R16" w:date="2020-03-10T07:53:00Z">
                    <w:r>
                      <w:rPr>
                        <w:rFonts w:ascii="Arial" w:hAnsi="Arial"/>
                        <w:b/>
                        <w:i/>
                        <w:sz w:val="18"/>
                        <w:lang w:eastAsia="en-GB"/>
                      </w:rPr>
                      <w:t>ervingCellIdentity</w:t>
                    </w:r>
                    <w:proofErr w:type="spellEnd"/>
                  </w:ins>
                </w:p>
                <w:p w:rsidR="00B54283" w:rsidRDefault="0029423E">
                  <w:pPr>
                    <w:keepNext/>
                    <w:keepLines/>
                    <w:spacing w:after="0"/>
                    <w:rPr>
                      <w:ins w:id="258" w:author="NB-IoT R16" w:date="2020-03-10T07:53:00Z"/>
                      <w:rFonts w:ascii="Arial" w:hAnsi="Arial"/>
                      <w:sz w:val="18"/>
                      <w:lang w:eastAsia="en-GB"/>
                    </w:rPr>
                  </w:pPr>
                  <w:ins w:id="259" w:author="NB-IoT R16" w:date="2020-03-10T07:53:00Z">
                    <w:r>
                      <w:rPr>
                        <w:rFonts w:ascii="Arial" w:hAnsi="Arial"/>
                        <w:sz w:val="18"/>
                        <w:lang w:eastAsia="en-GB"/>
                      </w:rPr>
                      <w:t>Indicates the cell where the measurement configuration was received.</w:t>
                    </w:r>
                  </w:ins>
                </w:p>
                <w:p w:rsidR="00B54283" w:rsidRDefault="0029423E">
                  <w:pPr>
                    <w:keepNext/>
                    <w:keepLines/>
                    <w:spacing w:after="0"/>
                    <w:rPr>
                      <w:ins w:id="260" w:author="NB-IoT R16" w:date="2020-03-10T07:53:00Z"/>
                      <w:rFonts w:ascii="Arial" w:hAnsi="Arial"/>
                      <w:b/>
                      <w:i/>
                      <w:sz w:val="18"/>
                      <w:lang w:eastAsia="en-GB"/>
                    </w:rPr>
                  </w:pPr>
                  <w:ins w:id="261" w:author="NB-IoT R16" w:date="2020-03-10T07:53:00Z">
                    <w:r>
                      <w:rPr>
                        <w:rFonts w:ascii="Arial" w:hAnsi="Arial"/>
                        <w:sz w:val="18"/>
                        <w:lang w:eastAsia="en-GB"/>
                      </w:rPr>
                      <w:t>If the field is absent, it is the same as the current serving cell.</w:t>
                    </w:r>
                  </w:ins>
                </w:p>
              </w:tc>
            </w:tr>
            <w:tr w:rsidR="00B54283">
              <w:trPr>
                <w:cantSplit/>
                <w:ins w:id="262" w:author="ZTE" w:date="2020-04-02T18:37:00Z"/>
              </w:trPr>
              <w:tc>
                <w:tcPr>
                  <w:tcW w:w="9639" w:type="dxa"/>
                  <w:tcBorders>
                    <w:top w:val="single" w:sz="4" w:space="0" w:color="808080"/>
                    <w:left w:val="single" w:sz="4" w:space="0" w:color="808080"/>
                    <w:bottom w:val="single" w:sz="4" w:space="0" w:color="808080"/>
                    <w:right w:val="single" w:sz="4" w:space="0" w:color="808080"/>
                  </w:tcBorders>
                </w:tcPr>
                <w:p w:rsidR="00B54283" w:rsidRDefault="0029423E">
                  <w:pPr>
                    <w:keepNext/>
                    <w:keepLines/>
                    <w:spacing w:after="0"/>
                    <w:rPr>
                      <w:ins w:id="263" w:author="ZTE" w:date="2020-04-02T18:38:00Z"/>
                      <w:rFonts w:ascii="Arial" w:hAnsi="Arial"/>
                      <w:b/>
                      <w:i/>
                      <w:sz w:val="18"/>
                      <w:lang w:eastAsia="en-GB"/>
                    </w:rPr>
                  </w:pPr>
                  <w:proofErr w:type="spellStart"/>
                  <w:ins w:id="264" w:author="ZTE" w:date="2020-04-02T18:38:00Z">
                    <w:r w:rsidRPr="0029423E">
                      <w:rPr>
                        <w:rFonts w:ascii="Arial" w:hAnsi="Arial"/>
                        <w:b/>
                        <w:i/>
                        <w:sz w:val="18"/>
                        <w:lang w:eastAsia="en-GB"/>
                      </w:rPr>
                      <w:t>timeSpent</w:t>
                    </w:r>
                    <w:proofErr w:type="spellEnd"/>
                  </w:ins>
                </w:p>
                <w:p w:rsidR="00B54283" w:rsidRDefault="0029423E">
                  <w:pPr>
                    <w:keepNext/>
                    <w:keepLines/>
                    <w:spacing w:after="0"/>
                    <w:rPr>
                      <w:ins w:id="265" w:author="ZTE" w:date="2020-04-02T18:37:00Z"/>
                      <w:rFonts w:ascii="Arial" w:eastAsia="宋体" w:hAnsi="Arial"/>
                      <w:sz w:val="18"/>
                    </w:rPr>
                  </w:pPr>
                  <w:ins w:id="266" w:author="ZTE" w:date="2020-04-02T18:39:00Z">
                    <w:r>
                      <w:rPr>
                        <w:lang w:val="en-GB" w:eastAsia="en-GB"/>
                      </w:rPr>
                      <w:t xml:space="preserve">This field indicates the </w:t>
                    </w:r>
                  </w:ins>
                  <w:ins w:id="267" w:author="ZTE" w:date="2020-04-02T18:40:00Z">
                    <w:r>
                      <w:rPr>
                        <w:rFonts w:eastAsia="宋体" w:hint="eastAsia"/>
                      </w:rPr>
                      <w:t xml:space="preserve">time </w:t>
                    </w:r>
                  </w:ins>
                  <w:ins w:id="268" w:author="ZTE" w:date="2020-04-02T18:41:00Z">
                    <w:r>
                      <w:rPr>
                        <w:rFonts w:eastAsia="宋体" w:hint="eastAsia"/>
                      </w:rPr>
                      <w:t>elapsed since the ANR measurement results are produced</w:t>
                    </w:r>
                  </w:ins>
                  <w:ins w:id="269" w:author="ZTE" w:date="2020-04-02T18:39:00Z">
                    <w:r>
                      <w:rPr>
                        <w:lang w:val="en-GB" w:eastAsia="en-GB"/>
                      </w:rPr>
                      <w:t>.</w:t>
                    </w:r>
                  </w:ins>
                  <w:ins w:id="270" w:author="ZTE" w:date="2020-04-02T18:42:00Z">
                    <w:r>
                      <w:rPr>
                        <w:rFonts w:eastAsia="宋体" w:hint="eastAsia"/>
                      </w:rPr>
                      <w:t xml:space="preserve"> Unit with minutes.</w:t>
                    </w:r>
                  </w:ins>
                </w:p>
              </w:tc>
            </w:tr>
          </w:tbl>
          <w:p w:rsidR="00B54283" w:rsidRDefault="0029423E">
            <w:r>
              <w:rPr>
                <w:rFonts w:hint="eastAsia"/>
                <w:color w:val="FF0000"/>
              </w:rPr>
              <w:t>&lt;&lt;&lt;&lt;&lt;&lt;&lt;&lt;&lt;&lt;&lt;&lt;&lt;&lt;&lt;&lt;&lt;&lt;&lt;&lt;&lt;&lt;&lt;&lt;&lt;&lt;&lt;&lt;&lt;&lt; End of Change &gt;&gt;&gt;&gt;&gt;&gt;&gt;&gt;&gt;&gt;&gt;&gt;&gt;&gt;&gt;&gt;&gt;&gt;&gt;&gt;&gt;&gt;&gt;&gt;&gt;&gt;&gt;&gt;&gt;&gt;&gt;&gt;&gt;&gt;&gt;&gt;&gt;</w:t>
            </w:r>
          </w:p>
        </w:tc>
      </w:tr>
      <w:bookmarkEnd w:id="5"/>
    </w:tbl>
    <w:p w:rsidR="00B54283" w:rsidRDefault="00B54283"/>
    <w:sectPr w:rsidR="00B54283">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微软雅黑"/>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34A37BB"/>
    <w:multiLevelType w:val="multilevel"/>
    <w:tmpl w:val="C34A37BB"/>
    <w:lvl w:ilvl="0">
      <w:start w:val="1"/>
      <w:numFmt w:val="bullet"/>
      <w:lvlText w:val=""/>
      <w:lvlJc w:val="left"/>
      <w:pPr>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04729EB"/>
    <w:multiLevelType w:val="hybridMultilevel"/>
    <w:tmpl w:val="CC8A60A0"/>
    <w:lvl w:ilvl="0" w:tplc="69A669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1179"/>
        </w:tabs>
        <w:ind w:left="4023"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AC47B42"/>
    <w:multiLevelType w:val="hybridMultilevel"/>
    <w:tmpl w:val="C90C4B58"/>
    <w:lvl w:ilvl="0" w:tplc="69A669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69A669B8">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8"/>
  </w:num>
  <w:num w:numId="4">
    <w:abstractNumId w:val="5"/>
  </w:num>
  <w:num w:numId="5">
    <w:abstractNumId w:val="4"/>
  </w:num>
  <w:num w:numId="6">
    <w:abstractNumId w:val="6"/>
  </w:num>
  <w:num w:numId="7">
    <w:abstractNumId w:val="0"/>
  </w:num>
  <w:num w:numId="8">
    <w:abstractNumId w:val="2"/>
  </w:num>
  <w:num w:numId="9">
    <w:abstractNumId w:val="1"/>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NB-IoT R16">
    <w15:presenceInfo w15:providerId="None" w15:userId="NB-IoT R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defaultTabStop w:val="719"/>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3AF"/>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45"/>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B61"/>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2E66"/>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4FAD"/>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1A3B"/>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66D"/>
    <w:rsid w:val="00133C49"/>
    <w:rsid w:val="00134082"/>
    <w:rsid w:val="0013416B"/>
    <w:rsid w:val="0013430F"/>
    <w:rsid w:val="001344B8"/>
    <w:rsid w:val="001345E2"/>
    <w:rsid w:val="0013489A"/>
    <w:rsid w:val="00134ABC"/>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3A0"/>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118"/>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571"/>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6FD"/>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7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183"/>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31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23E"/>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E4B"/>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C7D11"/>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939"/>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EFC"/>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2DC8"/>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4C2"/>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8A4"/>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BA8"/>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13"/>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2D82"/>
    <w:rsid w:val="003C322E"/>
    <w:rsid w:val="003C3396"/>
    <w:rsid w:val="003C3583"/>
    <w:rsid w:val="003C3BCC"/>
    <w:rsid w:val="003C40FB"/>
    <w:rsid w:val="003C4137"/>
    <w:rsid w:val="003C428D"/>
    <w:rsid w:val="003C44E0"/>
    <w:rsid w:val="003C44F2"/>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1E2"/>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676"/>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5D"/>
    <w:rsid w:val="003F748E"/>
    <w:rsid w:val="003F791E"/>
    <w:rsid w:val="003F7ABA"/>
    <w:rsid w:val="003F7B06"/>
    <w:rsid w:val="003F7DC5"/>
    <w:rsid w:val="003F7ED8"/>
    <w:rsid w:val="003F7EE3"/>
    <w:rsid w:val="003F7EE7"/>
    <w:rsid w:val="003F7F45"/>
    <w:rsid w:val="00400190"/>
    <w:rsid w:val="0040046F"/>
    <w:rsid w:val="00400892"/>
    <w:rsid w:val="00400B64"/>
    <w:rsid w:val="00400C15"/>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3A"/>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135"/>
    <w:rsid w:val="00410414"/>
    <w:rsid w:val="004104A8"/>
    <w:rsid w:val="004107B3"/>
    <w:rsid w:val="00410E18"/>
    <w:rsid w:val="00410F14"/>
    <w:rsid w:val="00411304"/>
    <w:rsid w:val="0041171F"/>
    <w:rsid w:val="00411ADF"/>
    <w:rsid w:val="00411BCC"/>
    <w:rsid w:val="00411EC3"/>
    <w:rsid w:val="00412606"/>
    <w:rsid w:val="0041265A"/>
    <w:rsid w:val="00412687"/>
    <w:rsid w:val="004126C8"/>
    <w:rsid w:val="0041294A"/>
    <w:rsid w:val="00413419"/>
    <w:rsid w:val="00413604"/>
    <w:rsid w:val="00413610"/>
    <w:rsid w:val="00413876"/>
    <w:rsid w:val="00413A5B"/>
    <w:rsid w:val="00413B93"/>
    <w:rsid w:val="00413BB0"/>
    <w:rsid w:val="00413D15"/>
    <w:rsid w:val="0041452B"/>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39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189"/>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188"/>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836"/>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2D8"/>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6EFB"/>
    <w:rsid w:val="00587088"/>
    <w:rsid w:val="0058709F"/>
    <w:rsid w:val="0058775E"/>
    <w:rsid w:val="00587A62"/>
    <w:rsid w:val="00587FAE"/>
    <w:rsid w:val="005901BB"/>
    <w:rsid w:val="00590460"/>
    <w:rsid w:val="00590786"/>
    <w:rsid w:val="005908E5"/>
    <w:rsid w:val="0059097A"/>
    <w:rsid w:val="0059099D"/>
    <w:rsid w:val="00590D16"/>
    <w:rsid w:val="00590ECA"/>
    <w:rsid w:val="00591030"/>
    <w:rsid w:val="0059141E"/>
    <w:rsid w:val="00591524"/>
    <w:rsid w:val="005915C2"/>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50A"/>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5B12"/>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187"/>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3C5"/>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192"/>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3D2C"/>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3AAC"/>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CAB"/>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61"/>
    <w:rsid w:val="00696F77"/>
    <w:rsid w:val="006970A5"/>
    <w:rsid w:val="006973DD"/>
    <w:rsid w:val="006976A7"/>
    <w:rsid w:val="006976BF"/>
    <w:rsid w:val="006978C6"/>
    <w:rsid w:val="006979BB"/>
    <w:rsid w:val="00697E4F"/>
    <w:rsid w:val="00697F30"/>
    <w:rsid w:val="006A002F"/>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64F"/>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87"/>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B75"/>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2D5"/>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AAE"/>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3C1"/>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344"/>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A5C"/>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6E"/>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548"/>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621"/>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5D4C"/>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461"/>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2F3A"/>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493"/>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5EC7"/>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0E6"/>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018"/>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A68"/>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1D4C"/>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77A"/>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809"/>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5E68"/>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D7D96"/>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1E0"/>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2A6"/>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4D9"/>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7E7"/>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283"/>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939"/>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09E"/>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54F"/>
    <w:rsid w:val="00BA4633"/>
    <w:rsid w:val="00BA4A40"/>
    <w:rsid w:val="00BA4C57"/>
    <w:rsid w:val="00BA4CB0"/>
    <w:rsid w:val="00BA56FF"/>
    <w:rsid w:val="00BA576D"/>
    <w:rsid w:val="00BA57EB"/>
    <w:rsid w:val="00BA5A5D"/>
    <w:rsid w:val="00BA5B75"/>
    <w:rsid w:val="00BA605B"/>
    <w:rsid w:val="00BA62B4"/>
    <w:rsid w:val="00BA63F4"/>
    <w:rsid w:val="00BA64A2"/>
    <w:rsid w:val="00BA6542"/>
    <w:rsid w:val="00BA662B"/>
    <w:rsid w:val="00BA66A4"/>
    <w:rsid w:val="00BA67BB"/>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04E"/>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2D8"/>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4C92"/>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9A6"/>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1DD0"/>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53A"/>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2C"/>
    <w:rsid w:val="00D241AE"/>
    <w:rsid w:val="00D24269"/>
    <w:rsid w:val="00D245B0"/>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5FE"/>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3E1"/>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409"/>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09"/>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5EC9"/>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52F"/>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655"/>
    <w:rsid w:val="00E60B73"/>
    <w:rsid w:val="00E60BEE"/>
    <w:rsid w:val="00E60CD5"/>
    <w:rsid w:val="00E60EF1"/>
    <w:rsid w:val="00E61291"/>
    <w:rsid w:val="00E6132E"/>
    <w:rsid w:val="00E613CC"/>
    <w:rsid w:val="00E6179B"/>
    <w:rsid w:val="00E61C12"/>
    <w:rsid w:val="00E61D4C"/>
    <w:rsid w:val="00E61DE6"/>
    <w:rsid w:val="00E6239C"/>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1A4"/>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3F"/>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09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0D9"/>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6E96"/>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57EEF"/>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D2A"/>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3C0"/>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6A"/>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59D"/>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99C"/>
    <w:rsid w:val="00FE3B26"/>
    <w:rsid w:val="00FE405D"/>
    <w:rsid w:val="00FE40BD"/>
    <w:rsid w:val="00FE425A"/>
    <w:rsid w:val="00FE444D"/>
    <w:rsid w:val="00FE46F1"/>
    <w:rsid w:val="00FE4743"/>
    <w:rsid w:val="00FE4A71"/>
    <w:rsid w:val="00FE4E4B"/>
    <w:rsid w:val="00FE4ECF"/>
    <w:rsid w:val="00FE4F17"/>
    <w:rsid w:val="00FE4FE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19A06C5"/>
    <w:rsid w:val="025622C9"/>
    <w:rsid w:val="026366DD"/>
    <w:rsid w:val="026B0F71"/>
    <w:rsid w:val="02747219"/>
    <w:rsid w:val="02ED7FB3"/>
    <w:rsid w:val="02F520A6"/>
    <w:rsid w:val="038C235B"/>
    <w:rsid w:val="041212F7"/>
    <w:rsid w:val="04855B07"/>
    <w:rsid w:val="04A34073"/>
    <w:rsid w:val="04F713E5"/>
    <w:rsid w:val="04FA7030"/>
    <w:rsid w:val="057A3E53"/>
    <w:rsid w:val="06056644"/>
    <w:rsid w:val="06072B25"/>
    <w:rsid w:val="06D63647"/>
    <w:rsid w:val="07D05BAD"/>
    <w:rsid w:val="080336F5"/>
    <w:rsid w:val="08054515"/>
    <w:rsid w:val="08564BE9"/>
    <w:rsid w:val="08832D36"/>
    <w:rsid w:val="0A0D1879"/>
    <w:rsid w:val="0A213D44"/>
    <w:rsid w:val="0AA52227"/>
    <w:rsid w:val="0AD35C59"/>
    <w:rsid w:val="0AEE4BFC"/>
    <w:rsid w:val="0B845B53"/>
    <w:rsid w:val="0B9C4799"/>
    <w:rsid w:val="0B9C4929"/>
    <w:rsid w:val="0BB56281"/>
    <w:rsid w:val="0BB81A0E"/>
    <w:rsid w:val="0BCF0317"/>
    <w:rsid w:val="0C7E6C90"/>
    <w:rsid w:val="0D4238F0"/>
    <w:rsid w:val="0DDC54EB"/>
    <w:rsid w:val="0DE65CDB"/>
    <w:rsid w:val="0E63143D"/>
    <w:rsid w:val="0E785DB0"/>
    <w:rsid w:val="0EAE32CA"/>
    <w:rsid w:val="0EE73BE2"/>
    <w:rsid w:val="0F1824F2"/>
    <w:rsid w:val="0F440986"/>
    <w:rsid w:val="0F9E5674"/>
    <w:rsid w:val="10041577"/>
    <w:rsid w:val="10411FB1"/>
    <w:rsid w:val="108016CB"/>
    <w:rsid w:val="113F0E8D"/>
    <w:rsid w:val="116E0009"/>
    <w:rsid w:val="11F77EF7"/>
    <w:rsid w:val="121030AE"/>
    <w:rsid w:val="126D3D3C"/>
    <w:rsid w:val="13127DB7"/>
    <w:rsid w:val="13210BB1"/>
    <w:rsid w:val="135A4701"/>
    <w:rsid w:val="13B4794F"/>
    <w:rsid w:val="13BA0FD2"/>
    <w:rsid w:val="13DD2063"/>
    <w:rsid w:val="13DE787C"/>
    <w:rsid w:val="14A40A32"/>
    <w:rsid w:val="14D20AD2"/>
    <w:rsid w:val="1519698C"/>
    <w:rsid w:val="15683B2E"/>
    <w:rsid w:val="15B93276"/>
    <w:rsid w:val="15F9528F"/>
    <w:rsid w:val="16752080"/>
    <w:rsid w:val="1678039A"/>
    <w:rsid w:val="16805862"/>
    <w:rsid w:val="168F70D3"/>
    <w:rsid w:val="171C020F"/>
    <w:rsid w:val="178202C9"/>
    <w:rsid w:val="17AD5102"/>
    <w:rsid w:val="186053E8"/>
    <w:rsid w:val="186F3D2C"/>
    <w:rsid w:val="18EE3E1B"/>
    <w:rsid w:val="19651414"/>
    <w:rsid w:val="197A46A5"/>
    <w:rsid w:val="19982F2E"/>
    <w:rsid w:val="1A4002D1"/>
    <w:rsid w:val="1A930B3E"/>
    <w:rsid w:val="1ADF03A3"/>
    <w:rsid w:val="1B7A4C29"/>
    <w:rsid w:val="1B9273DB"/>
    <w:rsid w:val="1BAE647A"/>
    <w:rsid w:val="1C8862C8"/>
    <w:rsid w:val="1CCE319B"/>
    <w:rsid w:val="1CDC2785"/>
    <w:rsid w:val="1DB34611"/>
    <w:rsid w:val="1DCF0BE9"/>
    <w:rsid w:val="1DFE3D2C"/>
    <w:rsid w:val="1E041BF6"/>
    <w:rsid w:val="1E24676D"/>
    <w:rsid w:val="1E287013"/>
    <w:rsid w:val="1E407A0C"/>
    <w:rsid w:val="1E4E700A"/>
    <w:rsid w:val="1EAD181E"/>
    <w:rsid w:val="1EEE370A"/>
    <w:rsid w:val="1F026DAE"/>
    <w:rsid w:val="1FA4592E"/>
    <w:rsid w:val="1FBD5DE8"/>
    <w:rsid w:val="200A5BE1"/>
    <w:rsid w:val="200E31D5"/>
    <w:rsid w:val="206C2785"/>
    <w:rsid w:val="20AD5F39"/>
    <w:rsid w:val="20E33181"/>
    <w:rsid w:val="2105487A"/>
    <w:rsid w:val="22153B4E"/>
    <w:rsid w:val="222E4177"/>
    <w:rsid w:val="2254713C"/>
    <w:rsid w:val="22601645"/>
    <w:rsid w:val="229F6519"/>
    <w:rsid w:val="22E46845"/>
    <w:rsid w:val="23062764"/>
    <w:rsid w:val="23581577"/>
    <w:rsid w:val="2409547F"/>
    <w:rsid w:val="241534A7"/>
    <w:rsid w:val="24672851"/>
    <w:rsid w:val="25114408"/>
    <w:rsid w:val="256B1E5E"/>
    <w:rsid w:val="256C1262"/>
    <w:rsid w:val="25784879"/>
    <w:rsid w:val="25F13D85"/>
    <w:rsid w:val="2679522B"/>
    <w:rsid w:val="27510987"/>
    <w:rsid w:val="28151073"/>
    <w:rsid w:val="28E309D7"/>
    <w:rsid w:val="28F95B87"/>
    <w:rsid w:val="2900651C"/>
    <w:rsid w:val="29181460"/>
    <w:rsid w:val="2956167A"/>
    <w:rsid w:val="299145D8"/>
    <w:rsid w:val="29A240AD"/>
    <w:rsid w:val="29A93246"/>
    <w:rsid w:val="29D15588"/>
    <w:rsid w:val="2A072E6D"/>
    <w:rsid w:val="2A7E5974"/>
    <w:rsid w:val="2A95301D"/>
    <w:rsid w:val="2AD23946"/>
    <w:rsid w:val="2B8F7538"/>
    <w:rsid w:val="2C092A93"/>
    <w:rsid w:val="2C296497"/>
    <w:rsid w:val="2CC65E39"/>
    <w:rsid w:val="2DB53D1A"/>
    <w:rsid w:val="2DD81171"/>
    <w:rsid w:val="2EA04261"/>
    <w:rsid w:val="2EB4754A"/>
    <w:rsid w:val="2EBB1ED1"/>
    <w:rsid w:val="2EC55E8F"/>
    <w:rsid w:val="2ED7606F"/>
    <w:rsid w:val="2F01532C"/>
    <w:rsid w:val="2F623CD7"/>
    <w:rsid w:val="2FF33761"/>
    <w:rsid w:val="30136890"/>
    <w:rsid w:val="30DC4BD6"/>
    <w:rsid w:val="30DF1FC9"/>
    <w:rsid w:val="3142020A"/>
    <w:rsid w:val="316E46A1"/>
    <w:rsid w:val="321861CB"/>
    <w:rsid w:val="32756594"/>
    <w:rsid w:val="33B31DD9"/>
    <w:rsid w:val="340D7D57"/>
    <w:rsid w:val="3410755C"/>
    <w:rsid w:val="34157554"/>
    <w:rsid w:val="342A39F3"/>
    <w:rsid w:val="34703684"/>
    <w:rsid w:val="34CA51D8"/>
    <w:rsid w:val="35052E5A"/>
    <w:rsid w:val="350937A0"/>
    <w:rsid w:val="351B60C1"/>
    <w:rsid w:val="354D2AAA"/>
    <w:rsid w:val="35A85B74"/>
    <w:rsid w:val="35B31235"/>
    <w:rsid w:val="360C27FC"/>
    <w:rsid w:val="363B4CE0"/>
    <w:rsid w:val="374639AB"/>
    <w:rsid w:val="37731700"/>
    <w:rsid w:val="377B4ADA"/>
    <w:rsid w:val="37AB1AEA"/>
    <w:rsid w:val="37FC0618"/>
    <w:rsid w:val="381814C7"/>
    <w:rsid w:val="3931662C"/>
    <w:rsid w:val="395C2867"/>
    <w:rsid w:val="39741792"/>
    <w:rsid w:val="39766AD7"/>
    <w:rsid w:val="39A32391"/>
    <w:rsid w:val="39B708C3"/>
    <w:rsid w:val="39BB4796"/>
    <w:rsid w:val="3A553449"/>
    <w:rsid w:val="3A5B1E6D"/>
    <w:rsid w:val="3A8268AE"/>
    <w:rsid w:val="3A91443A"/>
    <w:rsid w:val="3B213E5A"/>
    <w:rsid w:val="3B617B06"/>
    <w:rsid w:val="3BD666CE"/>
    <w:rsid w:val="3C3216FA"/>
    <w:rsid w:val="3C5E18FC"/>
    <w:rsid w:val="3CB44305"/>
    <w:rsid w:val="3D241B28"/>
    <w:rsid w:val="3D72668D"/>
    <w:rsid w:val="3D911C13"/>
    <w:rsid w:val="3DEB10E3"/>
    <w:rsid w:val="3E1928BB"/>
    <w:rsid w:val="3E95018E"/>
    <w:rsid w:val="3F34194D"/>
    <w:rsid w:val="3F655CF0"/>
    <w:rsid w:val="3FCD091D"/>
    <w:rsid w:val="3FEB25EC"/>
    <w:rsid w:val="401550FC"/>
    <w:rsid w:val="402C4147"/>
    <w:rsid w:val="402E64F6"/>
    <w:rsid w:val="40B536F2"/>
    <w:rsid w:val="40F80976"/>
    <w:rsid w:val="414204A1"/>
    <w:rsid w:val="41F539EF"/>
    <w:rsid w:val="42DB482E"/>
    <w:rsid w:val="430A6648"/>
    <w:rsid w:val="437C54AC"/>
    <w:rsid w:val="43871508"/>
    <w:rsid w:val="43A17D02"/>
    <w:rsid w:val="43AF3D36"/>
    <w:rsid w:val="43D23868"/>
    <w:rsid w:val="43D97CE3"/>
    <w:rsid w:val="45064D15"/>
    <w:rsid w:val="45D472DF"/>
    <w:rsid w:val="45DF4F99"/>
    <w:rsid w:val="45ED130D"/>
    <w:rsid w:val="46961019"/>
    <w:rsid w:val="46B0375A"/>
    <w:rsid w:val="46F60FC1"/>
    <w:rsid w:val="47385B1F"/>
    <w:rsid w:val="476F0B21"/>
    <w:rsid w:val="47D75B03"/>
    <w:rsid w:val="480162B4"/>
    <w:rsid w:val="48FD0F37"/>
    <w:rsid w:val="49774BE0"/>
    <w:rsid w:val="49CC653A"/>
    <w:rsid w:val="49EE5020"/>
    <w:rsid w:val="4A597355"/>
    <w:rsid w:val="4B24683E"/>
    <w:rsid w:val="4B2468A5"/>
    <w:rsid w:val="4B336958"/>
    <w:rsid w:val="4B3D1AB1"/>
    <w:rsid w:val="4B9C1BF3"/>
    <w:rsid w:val="4C3834EC"/>
    <w:rsid w:val="4C7D6450"/>
    <w:rsid w:val="4CA34769"/>
    <w:rsid w:val="4CA51631"/>
    <w:rsid w:val="4D766DC3"/>
    <w:rsid w:val="4DA96DAF"/>
    <w:rsid w:val="4DAB50FF"/>
    <w:rsid w:val="4E7D63B1"/>
    <w:rsid w:val="4E8526C9"/>
    <w:rsid w:val="4EEA0F84"/>
    <w:rsid w:val="4EF27E9F"/>
    <w:rsid w:val="4FF326D4"/>
    <w:rsid w:val="5004427A"/>
    <w:rsid w:val="50956B3A"/>
    <w:rsid w:val="50EA7D5B"/>
    <w:rsid w:val="511B5C10"/>
    <w:rsid w:val="511E3186"/>
    <w:rsid w:val="512C01CE"/>
    <w:rsid w:val="512E0800"/>
    <w:rsid w:val="51404505"/>
    <w:rsid w:val="51782EBE"/>
    <w:rsid w:val="52A14A4F"/>
    <w:rsid w:val="531628F9"/>
    <w:rsid w:val="53686CD6"/>
    <w:rsid w:val="53804341"/>
    <w:rsid w:val="53E92BA4"/>
    <w:rsid w:val="54D811B0"/>
    <w:rsid w:val="54E06DEA"/>
    <w:rsid w:val="54EC2121"/>
    <w:rsid w:val="5579387E"/>
    <w:rsid w:val="55937540"/>
    <w:rsid w:val="55F8243E"/>
    <w:rsid w:val="56165648"/>
    <w:rsid w:val="569300A5"/>
    <w:rsid w:val="56F34035"/>
    <w:rsid w:val="57547D26"/>
    <w:rsid w:val="57964504"/>
    <w:rsid w:val="5815106A"/>
    <w:rsid w:val="583B552E"/>
    <w:rsid w:val="583E2F16"/>
    <w:rsid w:val="58D414AC"/>
    <w:rsid w:val="5995427A"/>
    <w:rsid w:val="5A0945CC"/>
    <w:rsid w:val="5A0A679E"/>
    <w:rsid w:val="5A0C6BB1"/>
    <w:rsid w:val="5A0F330F"/>
    <w:rsid w:val="5A837D78"/>
    <w:rsid w:val="5A9B793E"/>
    <w:rsid w:val="5ACD6955"/>
    <w:rsid w:val="5AF60EBB"/>
    <w:rsid w:val="5B3C1179"/>
    <w:rsid w:val="5B550977"/>
    <w:rsid w:val="5B5C2F39"/>
    <w:rsid w:val="5B812236"/>
    <w:rsid w:val="5C0D2110"/>
    <w:rsid w:val="5C4C42D8"/>
    <w:rsid w:val="5C5E6531"/>
    <w:rsid w:val="5C734C57"/>
    <w:rsid w:val="5D1B25D1"/>
    <w:rsid w:val="5E4A596A"/>
    <w:rsid w:val="5F0B233D"/>
    <w:rsid w:val="5F366FF3"/>
    <w:rsid w:val="5F67277F"/>
    <w:rsid w:val="5F8804B4"/>
    <w:rsid w:val="5FDD602F"/>
    <w:rsid w:val="603A2ABF"/>
    <w:rsid w:val="60477ED6"/>
    <w:rsid w:val="604D168E"/>
    <w:rsid w:val="60717E4B"/>
    <w:rsid w:val="6096003F"/>
    <w:rsid w:val="60CD0794"/>
    <w:rsid w:val="60EA3009"/>
    <w:rsid w:val="610E52A4"/>
    <w:rsid w:val="61EB027D"/>
    <w:rsid w:val="621269F4"/>
    <w:rsid w:val="62294059"/>
    <w:rsid w:val="62353ED7"/>
    <w:rsid w:val="62905168"/>
    <w:rsid w:val="62FC074F"/>
    <w:rsid w:val="63B17CB6"/>
    <w:rsid w:val="63D5569D"/>
    <w:rsid w:val="64A61339"/>
    <w:rsid w:val="64AC2F64"/>
    <w:rsid w:val="64BB3775"/>
    <w:rsid w:val="64CF7CA9"/>
    <w:rsid w:val="652505C7"/>
    <w:rsid w:val="659768E8"/>
    <w:rsid w:val="65B228BF"/>
    <w:rsid w:val="65D50280"/>
    <w:rsid w:val="6685431B"/>
    <w:rsid w:val="66893AB2"/>
    <w:rsid w:val="66F17846"/>
    <w:rsid w:val="670C64ED"/>
    <w:rsid w:val="67A26A09"/>
    <w:rsid w:val="67B10006"/>
    <w:rsid w:val="67E7796D"/>
    <w:rsid w:val="68D518BE"/>
    <w:rsid w:val="692D768A"/>
    <w:rsid w:val="695B3E6C"/>
    <w:rsid w:val="698A72AA"/>
    <w:rsid w:val="69B8294C"/>
    <w:rsid w:val="69F3238E"/>
    <w:rsid w:val="6A277931"/>
    <w:rsid w:val="6AA82BE6"/>
    <w:rsid w:val="6ADB5889"/>
    <w:rsid w:val="6B83034F"/>
    <w:rsid w:val="6C0719F3"/>
    <w:rsid w:val="6C9B4CCC"/>
    <w:rsid w:val="6CEF2DC8"/>
    <w:rsid w:val="6CFE58C3"/>
    <w:rsid w:val="6D1A6E88"/>
    <w:rsid w:val="6D2B237C"/>
    <w:rsid w:val="6D6B7DDB"/>
    <w:rsid w:val="6D7A1B4D"/>
    <w:rsid w:val="6E804887"/>
    <w:rsid w:val="6E9D117A"/>
    <w:rsid w:val="6EB86EA2"/>
    <w:rsid w:val="6F3F15D8"/>
    <w:rsid w:val="6F881FEB"/>
    <w:rsid w:val="6F8C070F"/>
    <w:rsid w:val="709C7941"/>
    <w:rsid w:val="710F37E5"/>
    <w:rsid w:val="71263EE7"/>
    <w:rsid w:val="71283225"/>
    <w:rsid w:val="713A069E"/>
    <w:rsid w:val="714F77B8"/>
    <w:rsid w:val="716C36A6"/>
    <w:rsid w:val="71AE6958"/>
    <w:rsid w:val="71C43969"/>
    <w:rsid w:val="724A0587"/>
    <w:rsid w:val="73096A16"/>
    <w:rsid w:val="739749C9"/>
    <w:rsid w:val="73C5286E"/>
    <w:rsid w:val="73FA2F75"/>
    <w:rsid w:val="742475BB"/>
    <w:rsid w:val="74475B90"/>
    <w:rsid w:val="74524688"/>
    <w:rsid w:val="749F1E28"/>
    <w:rsid w:val="74CF73E9"/>
    <w:rsid w:val="74ED6881"/>
    <w:rsid w:val="75816379"/>
    <w:rsid w:val="76206BFA"/>
    <w:rsid w:val="76F015F9"/>
    <w:rsid w:val="777769FB"/>
    <w:rsid w:val="77FA3A5D"/>
    <w:rsid w:val="78002D70"/>
    <w:rsid w:val="7887256E"/>
    <w:rsid w:val="78900E9E"/>
    <w:rsid w:val="78C322D8"/>
    <w:rsid w:val="78D452CE"/>
    <w:rsid w:val="7912238A"/>
    <w:rsid w:val="791A1817"/>
    <w:rsid w:val="79771A73"/>
    <w:rsid w:val="79C64296"/>
    <w:rsid w:val="7A32236A"/>
    <w:rsid w:val="7A5C4C55"/>
    <w:rsid w:val="7AA22EB6"/>
    <w:rsid w:val="7AA575D2"/>
    <w:rsid w:val="7B4E236A"/>
    <w:rsid w:val="7C98620C"/>
    <w:rsid w:val="7D760599"/>
    <w:rsid w:val="7D787ECC"/>
    <w:rsid w:val="7E1B5F99"/>
    <w:rsid w:val="7E1C324B"/>
    <w:rsid w:val="7E1E5E0F"/>
    <w:rsid w:val="7E4726DC"/>
    <w:rsid w:val="7E524B0D"/>
    <w:rsid w:val="7E533CED"/>
    <w:rsid w:val="7EE92500"/>
    <w:rsid w:val="7EEB0D7C"/>
    <w:rsid w:val="7F21785D"/>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35501A-620D-4FE8-874F-E4C741370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Batang" w:hAnsi="Times New Roman"/>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tabs>
        <w:tab w:val="left" w:pos="612"/>
      </w:tabs>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uiPriority w:val="99"/>
    <w:unhideWhenUsed/>
    <w:qFormat/>
    <w:pPr>
      <w:ind w:left="200" w:hangingChars="200" w:hanging="200"/>
      <w:contextualSpacing/>
    </w:pPr>
  </w:style>
  <w:style w:type="paragraph" w:styleId="a4">
    <w:name w:val="annotation subject"/>
    <w:basedOn w:val="a5"/>
    <w:next w:val="a5"/>
    <w:link w:val="Char"/>
    <w:uiPriority w:val="99"/>
    <w:unhideWhenUsed/>
    <w:qFormat/>
    <w:rPr>
      <w:b/>
      <w:bCs/>
    </w:rPr>
  </w:style>
  <w:style w:type="paragraph" w:styleId="a5">
    <w:name w:val="annotation text"/>
    <w:basedOn w:val="a"/>
    <w:link w:val="Char0"/>
    <w:unhideWhenUsed/>
    <w:qFormat/>
    <w:rPr>
      <w:sz w:val="20"/>
      <w:szCs w:val="20"/>
    </w:rPr>
  </w:style>
  <w:style w:type="paragraph" w:styleId="a6">
    <w:name w:val="Normal Indent"/>
    <w:basedOn w:val="a"/>
    <w:qFormat/>
    <w:pPr>
      <w:widowControl w:val="0"/>
      <w:spacing w:after="0" w:line="240" w:lineRule="auto"/>
      <w:ind w:firstLine="420"/>
      <w:jc w:val="both"/>
    </w:pPr>
    <w:rPr>
      <w:kern w:val="2"/>
      <w:sz w:val="21"/>
      <w:szCs w:val="20"/>
    </w:rPr>
  </w:style>
  <w:style w:type="paragraph" w:styleId="a7">
    <w:name w:val="caption"/>
    <w:basedOn w:val="a"/>
    <w:next w:val="a"/>
    <w:link w:val="Char1"/>
    <w:qFormat/>
    <w:pPr>
      <w:tabs>
        <w:tab w:val="left" w:pos="1418"/>
      </w:tabs>
      <w:spacing w:before="120" w:after="120" w:line="240" w:lineRule="auto"/>
    </w:pPr>
    <w:rPr>
      <w:b/>
      <w:bCs/>
      <w:sz w:val="20"/>
      <w:szCs w:val="20"/>
      <w:lang w:val="en-GB" w:eastAsia="sv-SE"/>
    </w:rPr>
  </w:style>
  <w:style w:type="paragraph" w:styleId="a8">
    <w:name w:val="Document Map"/>
    <w:basedOn w:val="a"/>
    <w:link w:val="Char2"/>
    <w:uiPriority w:val="99"/>
    <w:unhideWhenUsed/>
    <w:qFormat/>
    <w:rPr>
      <w:rFonts w:ascii="宋体"/>
      <w:sz w:val="18"/>
      <w:szCs w:val="18"/>
    </w:rPr>
  </w:style>
  <w:style w:type="paragraph" w:styleId="a9">
    <w:name w:val="Body Text"/>
    <w:basedOn w:val="a"/>
    <w:link w:val="Char3"/>
    <w:qFormat/>
    <w:pPr>
      <w:widowControl w:val="0"/>
      <w:spacing w:after="0" w:line="240" w:lineRule="auto"/>
      <w:jc w:val="both"/>
    </w:pPr>
    <w:rPr>
      <w:color w:val="0000FF"/>
      <w:kern w:val="2"/>
      <w:sz w:val="21"/>
      <w:szCs w:val="20"/>
    </w:rPr>
  </w:style>
  <w:style w:type="paragraph" w:styleId="aa">
    <w:name w:val="Body Text Indent"/>
    <w:basedOn w:val="a"/>
    <w:link w:val="Char4"/>
    <w:uiPriority w:val="99"/>
    <w:unhideWhenUsed/>
    <w:qFormat/>
    <w:pPr>
      <w:spacing w:after="120"/>
      <w:ind w:leftChars="200" w:left="420"/>
    </w:pPr>
  </w:style>
  <w:style w:type="paragraph" w:styleId="ab">
    <w:name w:val="Plain Text"/>
    <w:basedOn w:val="a"/>
    <w:link w:val="Char5"/>
    <w:uiPriority w:val="99"/>
    <w:unhideWhenUsed/>
    <w:qFormat/>
    <w:pPr>
      <w:spacing w:after="0" w:line="240" w:lineRule="auto"/>
    </w:pPr>
    <w:rPr>
      <w:rFonts w:eastAsia="Calibri"/>
      <w:szCs w:val="21"/>
      <w:lang w:val="en-GB" w:eastAsia="en-US"/>
    </w:rPr>
  </w:style>
  <w:style w:type="paragraph" w:styleId="ac">
    <w:name w:val="Date"/>
    <w:basedOn w:val="a"/>
    <w:next w:val="a"/>
    <w:link w:val="Char6"/>
    <w:uiPriority w:val="99"/>
    <w:unhideWhenUsed/>
    <w:qFormat/>
    <w:pPr>
      <w:ind w:leftChars="2500" w:left="100"/>
    </w:pPr>
  </w:style>
  <w:style w:type="paragraph" w:styleId="ad">
    <w:name w:val="Balloon Text"/>
    <w:basedOn w:val="a"/>
    <w:link w:val="Char7"/>
    <w:uiPriority w:val="99"/>
    <w:unhideWhenUsed/>
    <w:qFormat/>
    <w:pPr>
      <w:spacing w:after="0" w:line="240" w:lineRule="auto"/>
    </w:pPr>
    <w:rPr>
      <w:rFonts w:ascii="Tahoma" w:hAnsi="Tahoma"/>
      <w:sz w:val="16"/>
      <w:szCs w:val="16"/>
    </w:rPr>
  </w:style>
  <w:style w:type="paragraph" w:styleId="ae">
    <w:name w:val="footer"/>
    <w:basedOn w:val="af"/>
    <w:link w:val="Char8"/>
    <w:uiPriority w:val="99"/>
    <w:unhideWhenUsed/>
    <w:qFormat/>
    <w:pPr>
      <w:tabs>
        <w:tab w:val="center" w:pos="4153"/>
        <w:tab w:val="right" w:pos="8306"/>
      </w:tabs>
      <w:snapToGrid w:val="0"/>
    </w:pPr>
    <w:rPr>
      <w:sz w:val="18"/>
      <w:szCs w:val="18"/>
    </w:rPr>
  </w:style>
  <w:style w:type="paragraph" w:styleId="af">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50">
    <w:name w:val="List 5"/>
    <w:basedOn w:val="40"/>
    <w:qFormat/>
    <w:pPr>
      <w:ind w:left="1702"/>
    </w:pPr>
  </w:style>
  <w:style w:type="paragraph" w:styleId="40">
    <w:name w:val="List 4"/>
    <w:basedOn w:val="30"/>
    <w:qFormat/>
    <w:pPr>
      <w:ind w:left="1418"/>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uiPriority w:val="99"/>
    <w:unhideWhenUsed/>
    <w:qFormat/>
  </w:style>
  <w:style w:type="character" w:styleId="af3">
    <w:name w:val="Hyperlink"/>
    <w:uiPriority w:val="99"/>
    <w:unhideWhenUsed/>
    <w:qFormat/>
    <w:rPr>
      <w:color w:val="0000FF"/>
      <w:u w:val="single"/>
    </w:rPr>
  </w:style>
  <w:style w:type="character" w:styleId="af4">
    <w:name w:val="annotation reference"/>
    <w:unhideWhenUsed/>
    <w:qFormat/>
    <w:rPr>
      <w:sz w:val="16"/>
      <w:szCs w:val="16"/>
    </w:rPr>
  </w:style>
  <w:style w:type="table" w:styleId="af5">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正文文本 Char"/>
    <w:link w:val="a9"/>
    <w:qFormat/>
    <w:rPr>
      <w:rFonts w:ascii="Times New Roman" w:hAnsi="Times New Roman"/>
      <w:color w:val="0000FF"/>
      <w:kern w:val="2"/>
      <w:sz w:val="21"/>
    </w:rPr>
  </w:style>
  <w:style w:type="character" w:customStyle="1" w:styleId="Char1">
    <w:name w:val="题注 Char"/>
    <w:link w:val="a7"/>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0">
    <w:name w:val="批注文字 Char"/>
    <w:basedOn w:val="a0"/>
    <w:link w:val="a5"/>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8"/>
    <w:uiPriority w:val="99"/>
    <w:semiHidden/>
    <w:qFormat/>
    <w:rPr>
      <w:rFonts w:ascii="宋体"/>
      <w:sz w:val="18"/>
      <w:szCs w:val="18"/>
    </w:rPr>
  </w:style>
  <w:style w:type="character" w:customStyle="1" w:styleId="Char5">
    <w:name w:val="纯文本 Char"/>
    <w:link w:val="ab"/>
    <w:uiPriority w:val="99"/>
    <w:qFormat/>
    <w:rPr>
      <w:rFonts w:eastAsia="Calibri"/>
      <w:sz w:val="22"/>
      <w:szCs w:val="21"/>
      <w:lang w:val="en-GB" w:eastAsia="en-US"/>
    </w:rPr>
  </w:style>
  <w:style w:type="character" w:customStyle="1" w:styleId="Char4">
    <w:name w:val="正文文本缩进 Char"/>
    <w:link w:val="aa"/>
    <w:uiPriority w:val="99"/>
    <w:qFormat/>
    <w:rPr>
      <w:sz w:val="22"/>
      <w:szCs w:val="22"/>
    </w:rPr>
  </w:style>
  <w:style w:type="character" w:customStyle="1" w:styleId="Char7">
    <w:name w:val="批注框文本 Char"/>
    <w:link w:val="ad"/>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f"/>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3"/>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e"/>
    <w:uiPriority w:val="99"/>
    <w:qFormat/>
    <w:rPr>
      <w:sz w:val="18"/>
      <w:szCs w:val="18"/>
    </w:rPr>
  </w:style>
  <w:style w:type="character" w:customStyle="1" w:styleId="Char6">
    <w:name w:val="日期 Char"/>
    <w:link w:val="ac"/>
    <w:uiPriority w:val="99"/>
    <w:semiHidden/>
    <w:qFormat/>
    <w:rPr>
      <w:sz w:val="22"/>
      <w:szCs w:val="22"/>
    </w:rPr>
  </w:style>
  <w:style w:type="character" w:customStyle="1" w:styleId="Char">
    <w:name w:val="批注主题 Char"/>
    <w:link w:val="a4"/>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ascii="Times New Roman" w:eastAsia="Batang" w:hAnsi="Times New Roman"/>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a"/>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9"/>
    <w:qFormat/>
    <w:pPr>
      <w:numPr>
        <w:numId w:val="5"/>
      </w:numPr>
      <w:tabs>
        <w:tab w:val="clear" w:pos="567"/>
        <w:tab w:val="left" w:pos="360"/>
      </w:tabs>
      <w:spacing w:after="120"/>
      <w:ind w:left="0" w:firstLine="0"/>
    </w:pPr>
    <w:rPr>
      <w:rFonts w:ascii="Arial" w:eastAsia="等线" w:hAnsi="Arial"/>
      <w:color w:val="auto"/>
      <w:szCs w:val="22"/>
    </w:rPr>
  </w:style>
  <w:style w:type="paragraph" w:styleId="af7">
    <w:name w:val="List Paragraph"/>
    <w:basedOn w:val="a"/>
    <w:uiPriority w:val="34"/>
    <w:qFormat/>
    <w:pPr>
      <w:ind w:left="720"/>
      <w:contextualSpacing/>
    </w:pPr>
  </w:style>
  <w:style w:type="paragraph" w:styleId="af8">
    <w:name w:val="No Spacing"/>
    <w:basedOn w:val="a"/>
    <w:qFormat/>
    <w:pPr>
      <w:suppressAutoHyphens/>
      <w:spacing w:after="0" w:line="240" w:lineRule="auto"/>
    </w:pPr>
    <w:rPr>
      <w:rFonts w:ascii="Calibri" w:eastAsia="Calibri" w:hAnsi="Calibri"/>
      <w:lang w:val="en-GB"/>
    </w:rPr>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B2">
    <w:name w:val="B2"/>
    <w:basedOn w:val="20"/>
    <w:qFormat/>
  </w:style>
  <w:style w:type="paragraph" w:customStyle="1" w:styleId="B3">
    <w:name w:val="B3"/>
    <w:basedOn w:val="30"/>
    <w:qFormat/>
  </w:style>
  <w:style w:type="paragraph" w:customStyle="1" w:styleId="B4">
    <w:name w:val="B4"/>
    <w:basedOn w:val="40"/>
    <w:qFormat/>
  </w:style>
  <w:style w:type="paragraph" w:customStyle="1" w:styleId="B5">
    <w:name w:val="B5"/>
    <w:basedOn w:val="5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1F45DD-4745-4D8E-B0E7-57DA81A95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17</Pages>
  <Words>5143</Words>
  <Characters>29318</Characters>
  <Application>Microsoft Office Word</Application>
  <DocSecurity>0</DocSecurity>
  <Lines>244</Lines>
  <Paragraphs>68</Paragraphs>
  <ScaleCrop>false</ScaleCrop>
  <Company/>
  <LinksUpToDate>false</LinksUpToDate>
  <CharactersWithSpaces>34393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44</cp:revision>
  <dcterms:created xsi:type="dcterms:W3CDTF">2019-04-26T08:15:00Z</dcterms:created>
  <dcterms:modified xsi:type="dcterms:W3CDTF">2020-04-10T06:08:00Z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